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948"/>
        <w:gridCol w:w="420"/>
        <w:gridCol w:w="7760"/>
      </w:tblGrid>
      <w:tr w:rsidR="005C10C9" w:rsidRPr="00A265B8" w14:paraId="24F52D9F" w14:textId="77777777" w:rsidTr="00A87D3B">
        <w:trPr>
          <w:trHeight w:val="3686"/>
        </w:trPr>
        <w:tc>
          <w:tcPr>
            <w:tcW w:w="9128" w:type="dxa"/>
            <w:gridSpan w:val="3"/>
            <w:tcMar>
              <w:bottom w:w="567" w:type="dxa"/>
            </w:tcMar>
          </w:tcPr>
          <w:bookmarkStart w:id="0" w:name="_Toc398623537"/>
          <w:bookmarkStart w:id="1" w:name="Title" w:colFirst="0" w:colLast="0"/>
          <w:p w14:paraId="472E5248" w14:textId="77777777" w:rsidR="00A87D3B" w:rsidRDefault="00DC0A87"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FD7A59">
                  <w:rPr>
                    <w:szCs w:val="36"/>
                    <w:lang w:eastAsia="en-US"/>
                  </w:rPr>
                  <w:t>IHTSDO International Pathology and Laboratory Medicine (IPaLM)</w:t>
                </w:r>
                <w:r w:rsidR="00FD7A59" w:rsidRPr="002C5512">
                  <w:rPr>
                    <w:szCs w:val="36"/>
                    <w:lang w:eastAsia="en-US"/>
                  </w:rPr>
                  <w:t xml:space="preserve"> Special Interest Group - Terms of Reference</w:t>
                </w:r>
              </w:sdtContent>
            </w:sdt>
            <w:bookmarkEnd w:id="0"/>
          </w:p>
          <w:p w14:paraId="57177EA1" w14:textId="77777777" w:rsidR="00A87D3B" w:rsidRPr="00A87D3B" w:rsidRDefault="00A87D3B" w:rsidP="00A87D3B">
            <w:pPr>
              <w:ind w:right="885"/>
            </w:pPr>
          </w:p>
          <w:p w14:paraId="3B61C499" w14:textId="77777777" w:rsidR="00A87D3B" w:rsidRPr="00A87D3B" w:rsidRDefault="00A87D3B" w:rsidP="00A87D3B"/>
          <w:p w14:paraId="30C000D1" w14:textId="77777777" w:rsidR="00A87D3B" w:rsidRPr="00A87D3B" w:rsidRDefault="00A87D3B" w:rsidP="00A87D3B"/>
          <w:p w14:paraId="50EC2698" w14:textId="77777777" w:rsidR="00A87D3B" w:rsidRPr="00A87D3B" w:rsidRDefault="00A87D3B" w:rsidP="00A87D3B"/>
          <w:p w14:paraId="0E9178CD" w14:textId="77777777" w:rsidR="00A87D3B" w:rsidRDefault="00A87D3B" w:rsidP="00A87D3B"/>
          <w:p w14:paraId="7DD4134E" w14:textId="77777777" w:rsidR="00A87D3B" w:rsidRDefault="00A87D3B" w:rsidP="00A87D3B"/>
          <w:p w14:paraId="4BF59870" w14:textId="77777777" w:rsidR="00A87D3B" w:rsidRPr="00A87D3B" w:rsidRDefault="00A87D3B" w:rsidP="00A87D3B"/>
          <w:p w14:paraId="27E5D954" w14:textId="77777777" w:rsidR="00A87D3B" w:rsidRDefault="00A87D3B" w:rsidP="00A87D3B"/>
          <w:p w14:paraId="37CF40C9" w14:textId="77777777" w:rsidR="00D52222" w:rsidRPr="00A87D3B" w:rsidRDefault="00D52222" w:rsidP="00A87D3B">
            <w:pPr>
              <w:jc w:val="center"/>
            </w:pPr>
          </w:p>
        </w:tc>
      </w:tr>
      <w:tr w:rsidR="005C10C9" w14:paraId="003A9203" w14:textId="77777777" w:rsidTr="00A87D3B">
        <w:trPr>
          <w:trHeight w:val="567"/>
        </w:trPr>
        <w:tc>
          <w:tcPr>
            <w:tcW w:w="9128" w:type="dxa"/>
            <w:gridSpan w:val="3"/>
            <w:tcMar>
              <w:bottom w:w="567" w:type="dxa"/>
            </w:tcMar>
          </w:tcPr>
          <w:p w14:paraId="6CE3F4FD" w14:textId="77777777" w:rsidR="00D52222" w:rsidRDefault="003B1E93" w:rsidP="00F81870">
            <w:pPr>
              <w:pStyle w:val="Subtitle"/>
            </w:pPr>
            <w:bookmarkStart w:id="2" w:name="Subtitle" w:colFirst="0" w:colLast="0"/>
            <w:bookmarkEnd w:id="1"/>
            <w:r>
              <w:t>Professional Special Interest Groups</w:t>
            </w:r>
          </w:p>
        </w:tc>
      </w:tr>
      <w:tr w:rsidR="009964CA" w:rsidRPr="00A96838" w14:paraId="2E066CFD" w14:textId="77777777" w:rsidTr="00A87D3B">
        <w:tc>
          <w:tcPr>
            <w:tcW w:w="948" w:type="dxa"/>
            <w:tcMar>
              <w:right w:w="0" w:type="dxa"/>
            </w:tcMar>
          </w:tcPr>
          <w:p w14:paraId="6200398E" w14:textId="77777777"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14:paraId="3DACECD5" w14:textId="77777777" w:rsidR="009964CA" w:rsidRDefault="000758F5" w:rsidP="00F81870">
            <w:pPr>
              <w:pStyle w:val="Subtitle"/>
            </w:pPr>
            <w:r>
              <w:fldChar w:fldCharType="begin"/>
            </w:r>
            <w:r>
              <w:instrText xml:space="preserve"> createdate \@ "YYYYMMdd" </w:instrText>
            </w:r>
            <w:r>
              <w:fldChar w:fldCharType="separate"/>
            </w:r>
            <w:r w:rsidR="00FD7A59">
              <w:rPr>
                <w:noProof/>
              </w:rPr>
              <w:t>20140916</w:t>
            </w:r>
            <w:r>
              <w:rPr>
                <w:noProof/>
              </w:rPr>
              <w:fldChar w:fldCharType="end"/>
            </w:r>
          </w:p>
        </w:tc>
      </w:tr>
      <w:bookmarkEnd w:id="3"/>
      <w:tr w:rsidR="00F81870" w:rsidRPr="00A96838" w14:paraId="77ECEAF2" w14:textId="77777777" w:rsidTr="00A87D3B">
        <w:tc>
          <w:tcPr>
            <w:tcW w:w="1368" w:type="dxa"/>
            <w:gridSpan w:val="2"/>
            <w:tcMar>
              <w:right w:w="0" w:type="dxa"/>
            </w:tcMar>
          </w:tcPr>
          <w:p w14:paraId="478FF5EF" w14:textId="77777777"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14:paraId="78DAAB5C" w14:textId="77777777" w:rsidR="008150BB" w:rsidRDefault="003F5F49" w:rsidP="0014066F">
                <w:pPr>
                  <w:pStyle w:val="Version"/>
                </w:pPr>
                <w:r>
                  <w:rPr>
                    <w:lang w:val="en-GB"/>
                  </w:rPr>
                  <w:t>0.0</w:t>
                </w:r>
                <w:r w:rsidR="0014066F">
                  <w:rPr>
                    <w:lang w:val="en-GB"/>
                  </w:rPr>
                  <w:t>1</w:t>
                </w:r>
              </w:p>
            </w:tc>
          </w:sdtContent>
        </w:sdt>
        <w:bookmarkEnd w:id="4" w:displacedByCustomXml="prev"/>
      </w:tr>
      <w:tr w:rsidR="00A87D3B" w:rsidRPr="00A96838" w14:paraId="423830AA" w14:textId="77777777" w:rsidTr="00A87D3B">
        <w:tc>
          <w:tcPr>
            <w:tcW w:w="1368" w:type="dxa"/>
            <w:gridSpan w:val="2"/>
            <w:tcMar>
              <w:right w:w="0" w:type="dxa"/>
            </w:tcMar>
          </w:tcPr>
          <w:p w14:paraId="56FE2FF0" w14:textId="77777777"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14:paraId="7081E4EC" w14:textId="77777777" w:rsidR="00A87D3B" w:rsidRDefault="002C7C63" w:rsidP="002C7C63">
                <w:pPr>
                  <w:pStyle w:val="Version"/>
                </w:pPr>
                <w:r>
                  <w:rPr>
                    <w:lang w:val="en-GB"/>
                  </w:rPr>
                  <w:t>Draft</w:t>
                </w:r>
              </w:p>
            </w:tc>
          </w:sdtContent>
        </w:sdt>
      </w:tr>
    </w:tbl>
    <w:p w14:paraId="00AFB836" w14:textId="77777777" w:rsidR="00055886" w:rsidRDefault="00055886" w:rsidP="005C10C9">
      <w:pPr>
        <w:sectPr w:rsidR="00055886" w:rsidSect="00591DF3">
          <w:headerReference w:type="default" r:id="rId8"/>
          <w:footerReference w:type="default" r:id="rId9"/>
          <w:headerReference w:type="first" r:id="rId10"/>
          <w:footerReference w:type="first" r:id="rId11"/>
          <w:pgSz w:w="11906" w:h="16838" w:code="9"/>
          <w:pgMar w:top="1701" w:right="1134" w:bottom="1701" w:left="1134" w:header="283" w:footer="709" w:gutter="0"/>
          <w:cols w:space="708"/>
          <w:titlePg/>
          <w:docGrid w:linePitch="360"/>
        </w:sectPr>
      </w:pPr>
    </w:p>
    <w:p w14:paraId="703AA9E9" w14:textId="77777777"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14:paraId="0148EA24" w14:textId="77777777"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159535A0" w14:textId="77777777"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18370262"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1163397A" w14:textId="77777777"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14:paraId="26A0C8ED" w14:textId="77777777" w:rsidR="00D32C87" w:rsidRPr="00A96838" w:rsidRDefault="00D32C87" w:rsidP="00544EA6">
            <w:pPr>
              <w:rPr>
                <w:b/>
              </w:rPr>
            </w:pPr>
            <w:r w:rsidRPr="00A96838">
              <w:rPr>
                <w:b/>
              </w:rPr>
              <w:t>Comments</w:t>
            </w:r>
          </w:p>
        </w:tc>
      </w:tr>
      <w:tr w:rsidR="00D32C87" w:rsidRPr="00E87BDC" w14:paraId="2355072D" w14:textId="77777777" w:rsidTr="00591DF3">
        <w:trPr>
          <w:trHeight w:val="397"/>
        </w:trPr>
        <w:tc>
          <w:tcPr>
            <w:tcW w:w="1260" w:type="dxa"/>
            <w:tcBorders>
              <w:top w:val="single" w:sz="4" w:space="0" w:color="auto"/>
              <w:bottom w:val="single" w:sz="4" w:space="0" w:color="auto"/>
            </w:tcBorders>
            <w:vAlign w:val="center"/>
          </w:tcPr>
          <w:p w14:paraId="654B29D6" w14:textId="77777777"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14:paraId="0F90F0E1" w14:textId="77777777" w:rsidR="00D32C87" w:rsidRPr="00E87BDC" w:rsidRDefault="002C5512" w:rsidP="002661D8">
            <w:bookmarkStart w:id="7" w:name="EditDate_Amendment"/>
            <w:bookmarkEnd w:id="7"/>
            <w:r>
              <w:t>YYYYMMDD</w:t>
            </w:r>
          </w:p>
        </w:tc>
        <w:tc>
          <w:tcPr>
            <w:tcW w:w="2238" w:type="dxa"/>
            <w:tcBorders>
              <w:top w:val="single" w:sz="4" w:space="0" w:color="auto"/>
              <w:bottom w:val="single" w:sz="4" w:space="0" w:color="auto"/>
            </w:tcBorders>
            <w:vAlign w:val="center"/>
          </w:tcPr>
          <w:p w14:paraId="4675A986" w14:textId="77777777" w:rsidR="00D32C87" w:rsidRPr="00E87BDC" w:rsidRDefault="002C5512" w:rsidP="00544EA6">
            <w:bookmarkStart w:id="8" w:name="Editor_Amendment"/>
            <w:bookmarkEnd w:id="8"/>
            <w:r>
              <w:t>Name</w:t>
            </w:r>
          </w:p>
        </w:tc>
        <w:bookmarkStart w:id="9" w:name="Comments_Amendment"/>
        <w:bookmarkStart w:id="10" w:name="Tekst7"/>
        <w:bookmarkEnd w:id="9"/>
        <w:tc>
          <w:tcPr>
            <w:tcW w:w="4562" w:type="dxa"/>
            <w:tcBorders>
              <w:top w:val="single" w:sz="4" w:space="0" w:color="auto"/>
              <w:bottom w:val="single" w:sz="4" w:space="0" w:color="auto"/>
            </w:tcBorders>
            <w:vAlign w:val="center"/>
          </w:tcPr>
          <w:p w14:paraId="2AF565F4" w14:textId="77777777"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0"/>
          </w:p>
        </w:tc>
      </w:tr>
      <w:tr w:rsidR="00BF4DB5" w:rsidRPr="00E87BDC" w14:paraId="57ADE63B" w14:textId="77777777" w:rsidTr="00591DF3">
        <w:trPr>
          <w:trHeight w:val="397"/>
        </w:trPr>
        <w:tc>
          <w:tcPr>
            <w:tcW w:w="1260" w:type="dxa"/>
            <w:tcBorders>
              <w:top w:val="single" w:sz="4" w:space="0" w:color="auto"/>
            </w:tcBorders>
            <w:vAlign w:val="center"/>
          </w:tcPr>
          <w:p w14:paraId="10011268" w14:textId="77777777" w:rsidR="00BF4DB5" w:rsidRDefault="00BF4DB5" w:rsidP="00544EA6"/>
        </w:tc>
        <w:tc>
          <w:tcPr>
            <w:tcW w:w="1620" w:type="dxa"/>
            <w:tcBorders>
              <w:top w:val="single" w:sz="4" w:space="0" w:color="auto"/>
            </w:tcBorders>
            <w:vAlign w:val="center"/>
          </w:tcPr>
          <w:p w14:paraId="142BD715" w14:textId="77777777" w:rsidR="00BF4DB5" w:rsidRDefault="00BF4DB5" w:rsidP="00544EA6"/>
        </w:tc>
        <w:tc>
          <w:tcPr>
            <w:tcW w:w="2238" w:type="dxa"/>
            <w:tcBorders>
              <w:top w:val="single" w:sz="4" w:space="0" w:color="auto"/>
            </w:tcBorders>
            <w:vAlign w:val="center"/>
          </w:tcPr>
          <w:p w14:paraId="70E6F60D" w14:textId="77777777" w:rsidR="00BF4DB5" w:rsidRDefault="00BF4DB5" w:rsidP="00544EA6"/>
        </w:tc>
        <w:bookmarkStart w:id="11" w:name="Tekst8"/>
        <w:tc>
          <w:tcPr>
            <w:tcW w:w="4562" w:type="dxa"/>
            <w:tcBorders>
              <w:top w:val="single" w:sz="4" w:space="0" w:color="auto"/>
            </w:tcBorders>
            <w:vAlign w:val="center"/>
          </w:tcPr>
          <w:p w14:paraId="677A3E1E" w14:textId="77777777"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1"/>
          </w:p>
        </w:tc>
      </w:tr>
      <w:bookmarkEnd w:id="5"/>
    </w:tbl>
    <w:p w14:paraId="45663D66" w14:textId="77777777" w:rsidR="00615F50" w:rsidRDefault="00615F50" w:rsidP="00D811B5"/>
    <w:p w14:paraId="7E4E5555" w14:textId="77777777"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14:paraId="288F5239" w14:textId="77777777"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1E2C9192" w14:textId="77777777"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2ED952E6" w14:textId="77777777"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624E189F" w14:textId="77777777"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14:paraId="69136825" w14:textId="77777777" w:rsidR="00A87D3B" w:rsidRPr="00A96838" w:rsidRDefault="00A87D3B" w:rsidP="000916D3">
            <w:pPr>
              <w:rPr>
                <w:b/>
              </w:rPr>
            </w:pPr>
            <w:r w:rsidRPr="00A96838">
              <w:rPr>
                <w:b/>
              </w:rPr>
              <w:t>Comments</w:t>
            </w:r>
          </w:p>
        </w:tc>
      </w:tr>
      <w:tr w:rsidR="00A87D3B" w:rsidRPr="00E87BDC" w14:paraId="0B0B7969" w14:textId="77777777" w:rsidTr="00591DF3">
        <w:trPr>
          <w:trHeight w:val="397"/>
        </w:trPr>
        <w:tc>
          <w:tcPr>
            <w:tcW w:w="1260" w:type="dxa"/>
            <w:tcBorders>
              <w:top w:val="single" w:sz="4" w:space="0" w:color="auto"/>
              <w:bottom w:val="single" w:sz="4" w:space="0" w:color="auto"/>
            </w:tcBorders>
            <w:vAlign w:val="center"/>
          </w:tcPr>
          <w:p w14:paraId="1D521513" w14:textId="77777777" w:rsidR="00A87D3B" w:rsidRPr="00E87BDC" w:rsidRDefault="00A87D3B" w:rsidP="000916D3"/>
        </w:tc>
        <w:tc>
          <w:tcPr>
            <w:tcW w:w="1620" w:type="dxa"/>
            <w:tcBorders>
              <w:top w:val="single" w:sz="4" w:space="0" w:color="auto"/>
              <w:bottom w:val="single" w:sz="4" w:space="0" w:color="auto"/>
            </w:tcBorders>
            <w:vAlign w:val="center"/>
          </w:tcPr>
          <w:p w14:paraId="70FF2E80" w14:textId="77777777"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14:paraId="08A7D1F9" w14:textId="77777777"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14:paraId="292EFF78" w14:textId="77777777" w:rsidR="00A87D3B" w:rsidRPr="00E87BDC" w:rsidRDefault="00A87D3B" w:rsidP="000916D3"/>
        </w:tc>
      </w:tr>
      <w:tr w:rsidR="002C5512" w:rsidRPr="00E87BDC" w14:paraId="3B0F5D8D" w14:textId="77777777" w:rsidTr="00591DF3">
        <w:trPr>
          <w:trHeight w:val="397"/>
        </w:trPr>
        <w:tc>
          <w:tcPr>
            <w:tcW w:w="1260" w:type="dxa"/>
            <w:tcBorders>
              <w:top w:val="single" w:sz="4" w:space="0" w:color="auto"/>
              <w:bottom w:val="single" w:sz="4" w:space="0" w:color="auto"/>
            </w:tcBorders>
            <w:vAlign w:val="center"/>
          </w:tcPr>
          <w:p w14:paraId="523D6A50" w14:textId="77777777" w:rsidR="002C5512" w:rsidRPr="00E87BDC" w:rsidRDefault="002C5512" w:rsidP="000916D3"/>
        </w:tc>
        <w:tc>
          <w:tcPr>
            <w:tcW w:w="1620" w:type="dxa"/>
            <w:tcBorders>
              <w:top w:val="single" w:sz="4" w:space="0" w:color="auto"/>
              <w:bottom w:val="single" w:sz="4" w:space="0" w:color="auto"/>
            </w:tcBorders>
            <w:vAlign w:val="center"/>
          </w:tcPr>
          <w:p w14:paraId="19246F9C" w14:textId="77777777"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14:paraId="25DA6068" w14:textId="77777777" w:rsidR="002C5512" w:rsidRDefault="002C5512" w:rsidP="000916D3">
            <w:r>
              <w:t>IHTSDO MB</w:t>
            </w:r>
          </w:p>
        </w:tc>
        <w:tc>
          <w:tcPr>
            <w:tcW w:w="4562" w:type="dxa"/>
            <w:tcBorders>
              <w:top w:val="single" w:sz="4" w:space="0" w:color="auto"/>
              <w:bottom w:val="single" w:sz="4" w:space="0" w:color="auto"/>
            </w:tcBorders>
            <w:vAlign w:val="center"/>
          </w:tcPr>
          <w:p w14:paraId="45B13A1E" w14:textId="77777777" w:rsidR="002C5512" w:rsidRPr="00E87BDC" w:rsidRDefault="002C5512" w:rsidP="000916D3"/>
        </w:tc>
      </w:tr>
    </w:tbl>
    <w:p w14:paraId="5784BD18" w14:textId="77777777" w:rsidR="00A87D3B" w:rsidRDefault="00A87D3B" w:rsidP="00D811B5"/>
    <w:p w14:paraId="1A571784" w14:textId="77777777"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14:paraId="68FAE9AA" w14:textId="77777777"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1A2DD59B"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6B686D0E" w14:textId="77777777"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14:paraId="202C9272" w14:textId="77777777" w:rsidR="00044818" w:rsidRPr="00A96838" w:rsidRDefault="00044818" w:rsidP="00FD5D6E">
            <w:pPr>
              <w:rPr>
                <w:b/>
              </w:rPr>
            </w:pPr>
            <w:r w:rsidRPr="00A96838">
              <w:rPr>
                <w:b/>
              </w:rPr>
              <w:t>Comments</w:t>
            </w:r>
          </w:p>
        </w:tc>
      </w:tr>
      <w:tr w:rsidR="00044818" w:rsidRPr="00E87BDC" w14:paraId="4D76D6E2" w14:textId="77777777" w:rsidTr="00591DF3">
        <w:trPr>
          <w:trHeight w:val="397"/>
        </w:trPr>
        <w:tc>
          <w:tcPr>
            <w:tcW w:w="1620" w:type="dxa"/>
            <w:tcBorders>
              <w:top w:val="single" w:sz="4" w:space="0" w:color="auto"/>
              <w:bottom w:val="single" w:sz="4" w:space="0" w:color="auto"/>
            </w:tcBorders>
            <w:vAlign w:val="center"/>
          </w:tcPr>
          <w:p w14:paraId="7CE31F2E" w14:textId="77777777"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14:paraId="303034A7" w14:textId="77777777"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14:paraId="4460B7C5" w14:textId="77777777" w:rsidR="00044818" w:rsidRPr="00E87BDC" w:rsidRDefault="00044818" w:rsidP="00FD5D6E">
            <w:r w:rsidRPr="00A96838">
              <w:rPr>
                <w:highlight w:val="lightGray"/>
              </w:rPr>
              <w:t>Summary of action</w:t>
            </w:r>
          </w:p>
        </w:tc>
      </w:tr>
      <w:tr w:rsidR="00044818" w:rsidRPr="00E87BDC" w14:paraId="39B4EB43" w14:textId="77777777" w:rsidTr="00591DF3">
        <w:trPr>
          <w:trHeight w:val="397"/>
        </w:trPr>
        <w:tc>
          <w:tcPr>
            <w:tcW w:w="1620" w:type="dxa"/>
            <w:tcBorders>
              <w:top w:val="single" w:sz="4" w:space="0" w:color="auto"/>
            </w:tcBorders>
            <w:vAlign w:val="center"/>
          </w:tcPr>
          <w:p w14:paraId="631E7F88" w14:textId="77777777" w:rsidR="00044818" w:rsidRDefault="00044818" w:rsidP="00FD5D6E"/>
        </w:tc>
        <w:tc>
          <w:tcPr>
            <w:tcW w:w="3240" w:type="dxa"/>
            <w:tcBorders>
              <w:top w:val="single" w:sz="4" w:space="0" w:color="auto"/>
            </w:tcBorders>
            <w:vAlign w:val="center"/>
          </w:tcPr>
          <w:p w14:paraId="240F5FAC" w14:textId="77777777" w:rsidR="00044818" w:rsidRDefault="00044818" w:rsidP="00FD5D6E"/>
        </w:tc>
        <w:tc>
          <w:tcPr>
            <w:tcW w:w="4820" w:type="dxa"/>
            <w:tcBorders>
              <w:top w:val="single" w:sz="4" w:space="0" w:color="auto"/>
            </w:tcBorders>
            <w:vAlign w:val="center"/>
          </w:tcPr>
          <w:p w14:paraId="7CD60619" w14:textId="77777777"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14:paraId="6CB23EAE" w14:textId="77777777" w:rsidR="00D811B5" w:rsidRDefault="00D811B5" w:rsidP="00D811B5"/>
    <w:p w14:paraId="0D1B9525" w14:textId="77777777" w:rsidR="00044818" w:rsidRDefault="00044818" w:rsidP="00D811B5"/>
    <w:p w14:paraId="763570B3" w14:textId="77777777" w:rsidR="00044818" w:rsidRPr="00E87BDC" w:rsidRDefault="00044818" w:rsidP="00D811B5"/>
    <w:p w14:paraId="7B316F12" w14:textId="77777777"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692495">
        <w:rPr>
          <w:noProof/>
        </w:rPr>
        <w:t>2014</w:t>
      </w:r>
      <w:r w:rsidR="00811EE1">
        <w:rPr>
          <w:noProof/>
        </w:rPr>
        <w:fldChar w:fldCharType="end"/>
      </w:r>
      <w:r>
        <w:rPr>
          <w:noProof/>
        </w:rPr>
        <w:t>. All rights reserved.</w:t>
      </w:r>
    </w:p>
    <w:p w14:paraId="327F030C" w14:textId="77777777" w:rsidR="00C279B5" w:rsidRPr="00E87BDC" w:rsidRDefault="00C279B5" w:rsidP="00C279B5">
      <w:pPr>
        <w:spacing w:line="240" w:lineRule="auto"/>
        <w:rPr>
          <w:sz w:val="16"/>
          <w:szCs w:val="16"/>
        </w:rPr>
      </w:pPr>
    </w:p>
    <w:p w14:paraId="4DA4A06D" w14:textId="77777777" w:rsidR="00D811B5" w:rsidRPr="00E87BDC" w:rsidRDefault="00D811B5" w:rsidP="00D811B5">
      <w:pPr>
        <w:rPr>
          <w:sz w:val="16"/>
          <w:szCs w:val="16"/>
        </w:rPr>
        <w:sectPr w:rsidR="00D811B5" w:rsidRPr="00E87BDC" w:rsidSect="00591DF3">
          <w:headerReference w:type="default" r:id="rId12"/>
          <w:headerReference w:type="first" r:id="rId13"/>
          <w:footerReference w:type="first" r:id="rId14"/>
          <w:pgSz w:w="11906" w:h="16838" w:code="9"/>
          <w:pgMar w:top="1701" w:right="1134" w:bottom="1701" w:left="1134" w:header="454" w:footer="454" w:gutter="0"/>
          <w:cols w:space="708"/>
          <w:titlePg/>
          <w:docGrid w:linePitch="360"/>
        </w:sectPr>
      </w:pPr>
    </w:p>
    <w:p w14:paraId="3FAB50DC" w14:textId="77777777" w:rsidR="00D32C87" w:rsidRPr="00E87BDC" w:rsidRDefault="00E75253" w:rsidP="0038044E">
      <w:pPr>
        <w:pStyle w:val="TOCHeading1"/>
      </w:pPr>
      <w:bookmarkStart w:id="12" w:name="TableOfContents"/>
      <w:bookmarkEnd w:id="12"/>
      <w:r w:rsidRPr="00E87BDC">
        <w:lastRenderedPageBreak/>
        <w:t>Table of Contents</w:t>
      </w:r>
    </w:p>
    <w:p w14:paraId="2A49EAE7" w14:textId="77777777" w:rsidR="00FD7A59"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8623537" w:history="1">
        <w:r w:rsidR="00FD7A59" w:rsidRPr="000051CC">
          <w:rPr>
            <w:rStyle w:val="Hyperlink"/>
            <w:lang w:eastAsia="en-US"/>
          </w:rPr>
          <w:t>IHTSDO [Insert name] Special Interest Group - Terms of Reference</w:t>
        </w:r>
        <w:r w:rsidR="00FD7A59">
          <w:rPr>
            <w:webHidden/>
          </w:rPr>
          <w:tab/>
        </w:r>
        <w:r w:rsidR="00FD7A59">
          <w:rPr>
            <w:webHidden/>
          </w:rPr>
          <w:fldChar w:fldCharType="begin"/>
        </w:r>
        <w:r w:rsidR="00FD7A59">
          <w:rPr>
            <w:webHidden/>
          </w:rPr>
          <w:instrText xml:space="preserve"> PAGEREF _Toc398623537 \h </w:instrText>
        </w:r>
        <w:r w:rsidR="00FD7A59">
          <w:rPr>
            <w:webHidden/>
          </w:rPr>
        </w:r>
        <w:r w:rsidR="00FD7A59">
          <w:rPr>
            <w:webHidden/>
          </w:rPr>
          <w:fldChar w:fldCharType="separate"/>
        </w:r>
        <w:r w:rsidR="00FD7A59">
          <w:rPr>
            <w:webHidden/>
          </w:rPr>
          <w:t>1</w:t>
        </w:r>
        <w:r w:rsidR="00FD7A59">
          <w:rPr>
            <w:webHidden/>
          </w:rPr>
          <w:fldChar w:fldCharType="end"/>
        </w:r>
      </w:hyperlink>
    </w:p>
    <w:p w14:paraId="70C577BB"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38" w:history="1">
        <w:r w:rsidRPr="000051CC">
          <w:rPr>
            <w:rStyle w:val="Hyperlink"/>
          </w:rPr>
          <w:t>1 Introduction</w:t>
        </w:r>
        <w:r>
          <w:rPr>
            <w:webHidden/>
          </w:rPr>
          <w:tab/>
        </w:r>
        <w:r>
          <w:rPr>
            <w:webHidden/>
          </w:rPr>
          <w:fldChar w:fldCharType="begin"/>
        </w:r>
        <w:r>
          <w:rPr>
            <w:webHidden/>
          </w:rPr>
          <w:instrText xml:space="preserve"> PAGEREF _Toc398623538 \h </w:instrText>
        </w:r>
        <w:r>
          <w:rPr>
            <w:webHidden/>
          </w:rPr>
        </w:r>
        <w:r>
          <w:rPr>
            <w:webHidden/>
          </w:rPr>
          <w:fldChar w:fldCharType="separate"/>
        </w:r>
        <w:r>
          <w:rPr>
            <w:webHidden/>
          </w:rPr>
          <w:t>5</w:t>
        </w:r>
        <w:r>
          <w:rPr>
            <w:webHidden/>
          </w:rPr>
          <w:fldChar w:fldCharType="end"/>
        </w:r>
      </w:hyperlink>
    </w:p>
    <w:p w14:paraId="628F3CA3" w14:textId="77777777" w:rsidR="00FD7A59" w:rsidRDefault="00FD7A59">
      <w:pPr>
        <w:pStyle w:val="TOC2"/>
        <w:rPr>
          <w:rFonts w:asciiTheme="minorHAnsi" w:eastAsiaTheme="minorEastAsia" w:hAnsiTheme="minorHAnsi" w:cstheme="minorBidi"/>
          <w:szCs w:val="22"/>
          <w:lang w:eastAsia="en-US"/>
        </w:rPr>
      </w:pPr>
      <w:hyperlink w:anchor="_Toc398623539" w:history="1">
        <w:r w:rsidRPr="000051CC">
          <w:rPr>
            <w:rStyle w:val="Hyperlink"/>
          </w:rPr>
          <w:t>1.1 Purpose</w:t>
        </w:r>
        <w:r>
          <w:rPr>
            <w:webHidden/>
          </w:rPr>
          <w:tab/>
        </w:r>
        <w:r>
          <w:rPr>
            <w:webHidden/>
          </w:rPr>
          <w:fldChar w:fldCharType="begin"/>
        </w:r>
        <w:r>
          <w:rPr>
            <w:webHidden/>
          </w:rPr>
          <w:instrText xml:space="preserve"> PAGEREF _Toc398623539 \h </w:instrText>
        </w:r>
        <w:r>
          <w:rPr>
            <w:webHidden/>
          </w:rPr>
        </w:r>
        <w:r>
          <w:rPr>
            <w:webHidden/>
          </w:rPr>
          <w:fldChar w:fldCharType="separate"/>
        </w:r>
        <w:r>
          <w:rPr>
            <w:webHidden/>
          </w:rPr>
          <w:t>5</w:t>
        </w:r>
        <w:r>
          <w:rPr>
            <w:webHidden/>
          </w:rPr>
          <w:fldChar w:fldCharType="end"/>
        </w:r>
      </w:hyperlink>
    </w:p>
    <w:p w14:paraId="2C163539" w14:textId="77777777" w:rsidR="00FD7A59" w:rsidRDefault="00FD7A59">
      <w:pPr>
        <w:pStyle w:val="TOC2"/>
        <w:rPr>
          <w:rFonts w:asciiTheme="minorHAnsi" w:eastAsiaTheme="minorEastAsia" w:hAnsiTheme="minorHAnsi" w:cstheme="minorBidi"/>
          <w:szCs w:val="22"/>
          <w:lang w:eastAsia="en-US"/>
        </w:rPr>
      </w:pPr>
      <w:hyperlink w:anchor="_Toc398623540" w:history="1">
        <w:r w:rsidRPr="000051CC">
          <w:rPr>
            <w:rStyle w:val="Hyperlink"/>
          </w:rPr>
          <w:t>1.2 Scope</w:t>
        </w:r>
        <w:r>
          <w:rPr>
            <w:webHidden/>
          </w:rPr>
          <w:tab/>
        </w:r>
        <w:r>
          <w:rPr>
            <w:webHidden/>
          </w:rPr>
          <w:fldChar w:fldCharType="begin"/>
        </w:r>
        <w:r>
          <w:rPr>
            <w:webHidden/>
          </w:rPr>
          <w:instrText xml:space="preserve"> PAGEREF _Toc398623540 \h </w:instrText>
        </w:r>
        <w:r>
          <w:rPr>
            <w:webHidden/>
          </w:rPr>
        </w:r>
        <w:r>
          <w:rPr>
            <w:webHidden/>
          </w:rPr>
          <w:fldChar w:fldCharType="separate"/>
        </w:r>
        <w:r>
          <w:rPr>
            <w:webHidden/>
          </w:rPr>
          <w:t>5</w:t>
        </w:r>
        <w:r>
          <w:rPr>
            <w:webHidden/>
          </w:rPr>
          <w:fldChar w:fldCharType="end"/>
        </w:r>
      </w:hyperlink>
    </w:p>
    <w:p w14:paraId="6B0496C8" w14:textId="77777777" w:rsidR="00FD7A59" w:rsidRDefault="00FD7A59">
      <w:pPr>
        <w:pStyle w:val="TOC2"/>
        <w:rPr>
          <w:rFonts w:asciiTheme="minorHAnsi" w:eastAsiaTheme="minorEastAsia" w:hAnsiTheme="minorHAnsi" w:cstheme="minorBidi"/>
          <w:szCs w:val="22"/>
          <w:lang w:eastAsia="en-US"/>
        </w:rPr>
      </w:pPr>
      <w:hyperlink w:anchor="_Toc398623541" w:history="1">
        <w:r w:rsidRPr="000051CC">
          <w:rPr>
            <w:rStyle w:val="Hyperlink"/>
          </w:rPr>
          <w:t>1.3 Audience</w:t>
        </w:r>
        <w:r>
          <w:rPr>
            <w:webHidden/>
          </w:rPr>
          <w:tab/>
        </w:r>
        <w:r>
          <w:rPr>
            <w:webHidden/>
          </w:rPr>
          <w:fldChar w:fldCharType="begin"/>
        </w:r>
        <w:r>
          <w:rPr>
            <w:webHidden/>
          </w:rPr>
          <w:instrText xml:space="preserve"> PAGEREF _Toc398623541 \h </w:instrText>
        </w:r>
        <w:r>
          <w:rPr>
            <w:webHidden/>
          </w:rPr>
        </w:r>
        <w:r>
          <w:rPr>
            <w:webHidden/>
          </w:rPr>
          <w:fldChar w:fldCharType="separate"/>
        </w:r>
        <w:r>
          <w:rPr>
            <w:webHidden/>
          </w:rPr>
          <w:t>5</w:t>
        </w:r>
        <w:r>
          <w:rPr>
            <w:webHidden/>
          </w:rPr>
          <w:fldChar w:fldCharType="end"/>
        </w:r>
      </w:hyperlink>
    </w:p>
    <w:p w14:paraId="2A197703"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2" w:history="1">
        <w:r w:rsidRPr="000051CC">
          <w:rPr>
            <w:rStyle w:val="Hyperlink"/>
          </w:rPr>
          <w:t>2 Objectives</w:t>
        </w:r>
        <w:r>
          <w:rPr>
            <w:webHidden/>
          </w:rPr>
          <w:tab/>
        </w:r>
        <w:r>
          <w:rPr>
            <w:webHidden/>
          </w:rPr>
          <w:fldChar w:fldCharType="begin"/>
        </w:r>
        <w:r>
          <w:rPr>
            <w:webHidden/>
          </w:rPr>
          <w:instrText xml:space="preserve"> PAGEREF _Toc398623542 \h </w:instrText>
        </w:r>
        <w:r>
          <w:rPr>
            <w:webHidden/>
          </w:rPr>
        </w:r>
        <w:r>
          <w:rPr>
            <w:webHidden/>
          </w:rPr>
          <w:fldChar w:fldCharType="separate"/>
        </w:r>
        <w:r>
          <w:rPr>
            <w:webHidden/>
          </w:rPr>
          <w:t>5</w:t>
        </w:r>
        <w:r>
          <w:rPr>
            <w:webHidden/>
          </w:rPr>
          <w:fldChar w:fldCharType="end"/>
        </w:r>
      </w:hyperlink>
    </w:p>
    <w:p w14:paraId="2DF76769"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3" w:history="1">
        <w:r w:rsidRPr="000051CC">
          <w:rPr>
            <w:rStyle w:val="Hyperlink"/>
          </w:rPr>
          <w:t>3 Principles underpinning SIG work</w:t>
        </w:r>
        <w:r>
          <w:rPr>
            <w:webHidden/>
          </w:rPr>
          <w:tab/>
        </w:r>
        <w:r>
          <w:rPr>
            <w:webHidden/>
          </w:rPr>
          <w:fldChar w:fldCharType="begin"/>
        </w:r>
        <w:r>
          <w:rPr>
            <w:webHidden/>
          </w:rPr>
          <w:instrText xml:space="preserve"> PAGEREF _Toc398623543 \h </w:instrText>
        </w:r>
        <w:r>
          <w:rPr>
            <w:webHidden/>
          </w:rPr>
        </w:r>
        <w:r>
          <w:rPr>
            <w:webHidden/>
          </w:rPr>
          <w:fldChar w:fldCharType="separate"/>
        </w:r>
        <w:r>
          <w:rPr>
            <w:webHidden/>
          </w:rPr>
          <w:t>5</w:t>
        </w:r>
        <w:r>
          <w:rPr>
            <w:webHidden/>
          </w:rPr>
          <w:fldChar w:fldCharType="end"/>
        </w:r>
      </w:hyperlink>
    </w:p>
    <w:p w14:paraId="0746FF44"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4" w:history="1">
        <w:r w:rsidRPr="000051CC">
          <w:rPr>
            <w:rStyle w:val="Hyperlink"/>
          </w:rPr>
          <w:t>4 Participation</w:t>
        </w:r>
        <w:r>
          <w:rPr>
            <w:webHidden/>
          </w:rPr>
          <w:tab/>
        </w:r>
        <w:r>
          <w:rPr>
            <w:webHidden/>
          </w:rPr>
          <w:fldChar w:fldCharType="begin"/>
        </w:r>
        <w:r>
          <w:rPr>
            <w:webHidden/>
          </w:rPr>
          <w:instrText xml:space="preserve"> PAGEREF _Toc398623544 \h </w:instrText>
        </w:r>
        <w:r>
          <w:rPr>
            <w:webHidden/>
          </w:rPr>
        </w:r>
        <w:r>
          <w:rPr>
            <w:webHidden/>
          </w:rPr>
          <w:fldChar w:fldCharType="separate"/>
        </w:r>
        <w:r>
          <w:rPr>
            <w:webHidden/>
          </w:rPr>
          <w:t>6</w:t>
        </w:r>
        <w:r>
          <w:rPr>
            <w:webHidden/>
          </w:rPr>
          <w:fldChar w:fldCharType="end"/>
        </w:r>
      </w:hyperlink>
    </w:p>
    <w:p w14:paraId="49BB7831"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5" w:history="1">
        <w:r w:rsidRPr="000051CC">
          <w:rPr>
            <w:rStyle w:val="Hyperlink"/>
          </w:rPr>
          <w:t>5 Eligibility</w:t>
        </w:r>
        <w:r>
          <w:rPr>
            <w:webHidden/>
          </w:rPr>
          <w:tab/>
        </w:r>
        <w:r>
          <w:rPr>
            <w:webHidden/>
          </w:rPr>
          <w:fldChar w:fldCharType="begin"/>
        </w:r>
        <w:r>
          <w:rPr>
            <w:webHidden/>
          </w:rPr>
          <w:instrText xml:space="preserve"> PAGEREF _Toc398623545 \h </w:instrText>
        </w:r>
        <w:r>
          <w:rPr>
            <w:webHidden/>
          </w:rPr>
        </w:r>
        <w:r>
          <w:rPr>
            <w:webHidden/>
          </w:rPr>
          <w:fldChar w:fldCharType="separate"/>
        </w:r>
        <w:r>
          <w:rPr>
            <w:webHidden/>
          </w:rPr>
          <w:t>6</w:t>
        </w:r>
        <w:r>
          <w:rPr>
            <w:webHidden/>
          </w:rPr>
          <w:fldChar w:fldCharType="end"/>
        </w:r>
      </w:hyperlink>
    </w:p>
    <w:p w14:paraId="37FEDB40"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6" w:history="1">
        <w:r w:rsidRPr="000051CC">
          <w:rPr>
            <w:rStyle w:val="Hyperlink"/>
          </w:rPr>
          <w:t>6 Accountability and Reporting procedures</w:t>
        </w:r>
        <w:r>
          <w:rPr>
            <w:webHidden/>
          </w:rPr>
          <w:tab/>
        </w:r>
        <w:r>
          <w:rPr>
            <w:webHidden/>
          </w:rPr>
          <w:fldChar w:fldCharType="begin"/>
        </w:r>
        <w:r>
          <w:rPr>
            <w:webHidden/>
          </w:rPr>
          <w:instrText xml:space="preserve"> PAGEREF _Toc398623546 \h </w:instrText>
        </w:r>
        <w:r>
          <w:rPr>
            <w:webHidden/>
          </w:rPr>
        </w:r>
        <w:r>
          <w:rPr>
            <w:webHidden/>
          </w:rPr>
          <w:fldChar w:fldCharType="separate"/>
        </w:r>
        <w:r>
          <w:rPr>
            <w:webHidden/>
          </w:rPr>
          <w:t>6</w:t>
        </w:r>
        <w:r>
          <w:rPr>
            <w:webHidden/>
          </w:rPr>
          <w:fldChar w:fldCharType="end"/>
        </w:r>
      </w:hyperlink>
    </w:p>
    <w:p w14:paraId="472DEBDC"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7" w:history="1">
        <w:r w:rsidRPr="000051CC">
          <w:rPr>
            <w:rStyle w:val="Hyperlink"/>
          </w:rPr>
          <w:t>7 Communication</w:t>
        </w:r>
        <w:r>
          <w:rPr>
            <w:webHidden/>
          </w:rPr>
          <w:tab/>
        </w:r>
        <w:r>
          <w:rPr>
            <w:webHidden/>
          </w:rPr>
          <w:fldChar w:fldCharType="begin"/>
        </w:r>
        <w:r>
          <w:rPr>
            <w:webHidden/>
          </w:rPr>
          <w:instrText xml:space="preserve"> PAGEREF _Toc398623547 \h </w:instrText>
        </w:r>
        <w:r>
          <w:rPr>
            <w:webHidden/>
          </w:rPr>
        </w:r>
        <w:r>
          <w:rPr>
            <w:webHidden/>
          </w:rPr>
          <w:fldChar w:fldCharType="separate"/>
        </w:r>
        <w:r>
          <w:rPr>
            <w:webHidden/>
          </w:rPr>
          <w:t>6</w:t>
        </w:r>
        <w:r>
          <w:rPr>
            <w:webHidden/>
          </w:rPr>
          <w:fldChar w:fldCharType="end"/>
        </w:r>
      </w:hyperlink>
    </w:p>
    <w:p w14:paraId="47BE26F2"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8" w:history="1">
        <w:r w:rsidRPr="000051CC">
          <w:rPr>
            <w:rStyle w:val="Hyperlink"/>
          </w:rPr>
          <w:t>8 General points</w:t>
        </w:r>
        <w:r>
          <w:rPr>
            <w:webHidden/>
          </w:rPr>
          <w:tab/>
        </w:r>
        <w:r>
          <w:rPr>
            <w:webHidden/>
          </w:rPr>
          <w:fldChar w:fldCharType="begin"/>
        </w:r>
        <w:r>
          <w:rPr>
            <w:webHidden/>
          </w:rPr>
          <w:instrText xml:space="preserve"> PAGEREF _Toc398623548 \h </w:instrText>
        </w:r>
        <w:r>
          <w:rPr>
            <w:webHidden/>
          </w:rPr>
        </w:r>
        <w:r>
          <w:rPr>
            <w:webHidden/>
          </w:rPr>
          <w:fldChar w:fldCharType="separate"/>
        </w:r>
        <w:r>
          <w:rPr>
            <w:webHidden/>
          </w:rPr>
          <w:t>7</w:t>
        </w:r>
        <w:r>
          <w:rPr>
            <w:webHidden/>
          </w:rPr>
          <w:fldChar w:fldCharType="end"/>
        </w:r>
      </w:hyperlink>
    </w:p>
    <w:p w14:paraId="64E8EB74"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49" w:history="1">
        <w:r w:rsidRPr="000051CC">
          <w:rPr>
            <w:rStyle w:val="Hyperlink"/>
          </w:rPr>
          <w:t>9 Interface with other groups</w:t>
        </w:r>
        <w:r>
          <w:rPr>
            <w:webHidden/>
          </w:rPr>
          <w:tab/>
        </w:r>
        <w:r>
          <w:rPr>
            <w:webHidden/>
          </w:rPr>
          <w:fldChar w:fldCharType="begin"/>
        </w:r>
        <w:r>
          <w:rPr>
            <w:webHidden/>
          </w:rPr>
          <w:instrText xml:space="preserve"> PAGEREF _Toc398623549 \h </w:instrText>
        </w:r>
        <w:r>
          <w:rPr>
            <w:webHidden/>
          </w:rPr>
        </w:r>
        <w:r>
          <w:rPr>
            <w:webHidden/>
          </w:rPr>
          <w:fldChar w:fldCharType="separate"/>
        </w:r>
        <w:r>
          <w:rPr>
            <w:webHidden/>
          </w:rPr>
          <w:t>7</w:t>
        </w:r>
        <w:r>
          <w:rPr>
            <w:webHidden/>
          </w:rPr>
          <w:fldChar w:fldCharType="end"/>
        </w:r>
      </w:hyperlink>
    </w:p>
    <w:p w14:paraId="569D9D4D"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50" w:history="1">
        <w:r w:rsidRPr="000051CC">
          <w:rPr>
            <w:rStyle w:val="Hyperlink"/>
          </w:rPr>
          <w:t>10 Revisions of the Terms of Reference</w:t>
        </w:r>
        <w:r>
          <w:rPr>
            <w:webHidden/>
          </w:rPr>
          <w:tab/>
        </w:r>
        <w:r>
          <w:rPr>
            <w:webHidden/>
          </w:rPr>
          <w:fldChar w:fldCharType="begin"/>
        </w:r>
        <w:r>
          <w:rPr>
            <w:webHidden/>
          </w:rPr>
          <w:instrText xml:space="preserve"> PAGEREF _Toc398623550 \h </w:instrText>
        </w:r>
        <w:r>
          <w:rPr>
            <w:webHidden/>
          </w:rPr>
        </w:r>
        <w:r>
          <w:rPr>
            <w:webHidden/>
          </w:rPr>
          <w:fldChar w:fldCharType="separate"/>
        </w:r>
        <w:r>
          <w:rPr>
            <w:webHidden/>
          </w:rPr>
          <w:t>8</w:t>
        </w:r>
        <w:r>
          <w:rPr>
            <w:webHidden/>
          </w:rPr>
          <w:fldChar w:fldCharType="end"/>
        </w:r>
      </w:hyperlink>
    </w:p>
    <w:p w14:paraId="77A87CD8"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51" w:history="1">
        <w:r w:rsidRPr="000051CC">
          <w:rPr>
            <w:rStyle w:val="Hyperlink"/>
          </w:rPr>
          <w:t>11 Glossary of Terms</w:t>
        </w:r>
        <w:r>
          <w:rPr>
            <w:webHidden/>
          </w:rPr>
          <w:tab/>
        </w:r>
        <w:r>
          <w:rPr>
            <w:webHidden/>
          </w:rPr>
          <w:fldChar w:fldCharType="begin"/>
        </w:r>
        <w:r>
          <w:rPr>
            <w:webHidden/>
          </w:rPr>
          <w:instrText xml:space="preserve"> PAGEREF _Toc398623551 \h </w:instrText>
        </w:r>
        <w:r>
          <w:rPr>
            <w:webHidden/>
          </w:rPr>
        </w:r>
        <w:r>
          <w:rPr>
            <w:webHidden/>
          </w:rPr>
          <w:fldChar w:fldCharType="separate"/>
        </w:r>
        <w:r>
          <w:rPr>
            <w:webHidden/>
          </w:rPr>
          <w:t>9</w:t>
        </w:r>
        <w:r>
          <w:rPr>
            <w:webHidden/>
          </w:rPr>
          <w:fldChar w:fldCharType="end"/>
        </w:r>
      </w:hyperlink>
    </w:p>
    <w:p w14:paraId="15CA5D90" w14:textId="77777777" w:rsidR="00FD7A59" w:rsidRDefault="00FD7A59">
      <w:pPr>
        <w:pStyle w:val="TOC1"/>
        <w:rPr>
          <w:rFonts w:asciiTheme="minorHAnsi" w:eastAsiaTheme="minorEastAsia" w:hAnsiTheme="minorHAnsi" w:cstheme="minorBidi"/>
          <w:color w:val="auto"/>
          <w:sz w:val="22"/>
          <w:szCs w:val="22"/>
          <w:lang w:eastAsia="en-US"/>
        </w:rPr>
      </w:pPr>
      <w:hyperlink w:anchor="_Toc398623552" w:history="1">
        <w:r w:rsidRPr="000051CC">
          <w:rPr>
            <w:rStyle w:val="Hyperlink"/>
          </w:rPr>
          <w:t>Appendix A First Appendix</w:t>
        </w:r>
        <w:r>
          <w:rPr>
            <w:webHidden/>
          </w:rPr>
          <w:tab/>
        </w:r>
        <w:r>
          <w:rPr>
            <w:webHidden/>
          </w:rPr>
          <w:fldChar w:fldCharType="begin"/>
        </w:r>
        <w:r>
          <w:rPr>
            <w:webHidden/>
          </w:rPr>
          <w:instrText xml:space="preserve"> PAGEREF _Toc398623552 \h </w:instrText>
        </w:r>
        <w:r>
          <w:rPr>
            <w:webHidden/>
          </w:rPr>
        </w:r>
        <w:r>
          <w:rPr>
            <w:webHidden/>
          </w:rPr>
          <w:fldChar w:fldCharType="separate"/>
        </w:r>
        <w:r>
          <w:rPr>
            <w:webHidden/>
          </w:rPr>
          <w:t>10</w:t>
        </w:r>
        <w:r>
          <w:rPr>
            <w:webHidden/>
          </w:rPr>
          <w:fldChar w:fldCharType="end"/>
        </w:r>
      </w:hyperlink>
    </w:p>
    <w:p w14:paraId="0F7410CB" w14:textId="77777777" w:rsidR="00FD7A59" w:rsidRDefault="00FD7A59">
      <w:pPr>
        <w:pStyle w:val="TOC2"/>
        <w:rPr>
          <w:rFonts w:asciiTheme="minorHAnsi" w:eastAsiaTheme="minorEastAsia" w:hAnsiTheme="minorHAnsi" w:cstheme="minorBidi"/>
          <w:szCs w:val="22"/>
          <w:lang w:eastAsia="en-US"/>
        </w:rPr>
      </w:pPr>
      <w:hyperlink w:anchor="_Toc398623553" w:history="1">
        <w:r w:rsidRPr="000051CC">
          <w:rPr>
            <w:rStyle w:val="Hyperlink"/>
          </w:rPr>
          <w:t>A.1 First sub-heading if required</w:t>
        </w:r>
        <w:r>
          <w:rPr>
            <w:webHidden/>
          </w:rPr>
          <w:tab/>
        </w:r>
        <w:r>
          <w:rPr>
            <w:webHidden/>
          </w:rPr>
          <w:fldChar w:fldCharType="begin"/>
        </w:r>
        <w:r>
          <w:rPr>
            <w:webHidden/>
          </w:rPr>
          <w:instrText xml:space="preserve"> PAGEREF _Toc398623553 \h </w:instrText>
        </w:r>
        <w:r>
          <w:rPr>
            <w:webHidden/>
          </w:rPr>
        </w:r>
        <w:r>
          <w:rPr>
            <w:webHidden/>
          </w:rPr>
          <w:fldChar w:fldCharType="separate"/>
        </w:r>
        <w:r>
          <w:rPr>
            <w:webHidden/>
          </w:rPr>
          <w:t>10</w:t>
        </w:r>
        <w:r>
          <w:rPr>
            <w:webHidden/>
          </w:rPr>
          <w:fldChar w:fldCharType="end"/>
        </w:r>
      </w:hyperlink>
    </w:p>
    <w:p w14:paraId="72B4E70D" w14:textId="77777777" w:rsidR="00D811B5" w:rsidRPr="00E87BDC" w:rsidRDefault="00811EE1" w:rsidP="0038044E">
      <w:r w:rsidRPr="00E87BDC">
        <w:fldChar w:fldCharType="end"/>
      </w:r>
    </w:p>
    <w:p w14:paraId="2110DD7A" w14:textId="77777777" w:rsidR="00070751" w:rsidRPr="002661D8" w:rsidRDefault="00D811B5" w:rsidP="002661D8">
      <w:pPr>
        <w:pStyle w:val="Heading1"/>
      </w:pPr>
      <w:r w:rsidRPr="00E87BDC">
        <w:br w:type="page"/>
      </w:r>
      <w:bookmarkStart w:id="13" w:name="_Toc398623538"/>
      <w:r w:rsidR="00070751" w:rsidRPr="002661D8">
        <w:lastRenderedPageBreak/>
        <w:t>Introduction</w:t>
      </w:r>
      <w:bookmarkEnd w:id="13"/>
    </w:p>
    <w:p w14:paraId="1F0D5F9F" w14:textId="77777777" w:rsidR="006833E8" w:rsidRDefault="006833E8" w:rsidP="00591DF3">
      <w:pPr>
        <w:pStyle w:val="Heading2"/>
      </w:pPr>
      <w:bookmarkStart w:id="14" w:name="_Toc398623539"/>
      <w:r>
        <w:t>Purpose</w:t>
      </w:r>
      <w:bookmarkEnd w:id="14"/>
    </w:p>
    <w:p w14:paraId="5F1A297B" w14:textId="77777777" w:rsidR="002661D8" w:rsidRDefault="002661D8" w:rsidP="002661D8">
      <w:pPr>
        <w:rPr>
          <w:rFonts w:cs="Arial"/>
          <w:bCs/>
          <w:i/>
          <w:sz w:val="20"/>
          <w:szCs w:val="20"/>
          <w:lang w:val="en-GB"/>
        </w:rPr>
      </w:pPr>
      <w:r w:rsidRPr="001E6911">
        <w:rPr>
          <w:rFonts w:cs="Arial"/>
          <w:bCs/>
          <w:i/>
          <w:sz w:val="20"/>
          <w:szCs w:val="20"/>
          <w:lang w:val="en-GB"/>
        </w:rPr>
        <w:t xml:space="preserve">This summarizes the role and operational guidelines of the SIG. </w:t>
      </w:r>
    </w:p>
    <w:p w14:paraId="09B641E8" w14:textId="77777777" w:rsidR="002661D8" w:rsidRPr="003B1E93" w:rsidRDefault="002661D8" w:rsidP="002661D8">
      <w:pPr>
        <w:rPr>
          <w:rFonts w:ascii="Times New Roman" w:hAnsi="Times New Roman"/>
          <w:color w:val="FF0000"/>
          <w:sz w:val="24"/>
        </w:rPr>
      </w:pPr>
      <w:r w:rsidRPr="003B1E93">
        <w:rPr>
          <w:color w:val="FF0000"/>
        </w:rPr>
        <w:t xml:space="preserve">The </w:t>
      </w:r>
      <w:r w:rsidR="00FD7A59">
        <w:rPr>
          <w:color w:val="FF0000"/>
        </w:rPr>
        <w:t xml:space="preserve">International Pathology and Laboratory Medicine (IPaLM) </w:t>
      </w:r>
      <w:r w:rsidRPr="003B1E93">
        <w:rPr>
          <w:color w:val="FF0000"/>
        </w:rPr>
        <w:t>Special Interest Group (SIG) provides a forum for people who have an active interest in contributing to the continuing development, delivery and implementation of SNOMED CT</w:t>
      </w:r>
      <w:r w:rsidR="00FD7A59">
        <w:rPr>
          <w:color w:val="FF0000"/>
        </w:rPr>
        <w:t xml:space="preserve"> with regard to pathology and laboratory medicine</w:t>
      </w:r>
      <w:r w:rsidR="005001A4">
        <w:rPr>
          <w:color w:val="FF0000"/>
        </w:rPr>
        <w:t xml:space="preserve"> including molecular and genomic </w:t>
      </w:r>
      <w:r w:rsidR="00985CC3">
        <w:rPr>
          <w:color w:val="FF0000"/>
        </w:rPr>
        <w:t xml:space="preserve">laboratory </w:t>
      </w:r>
      <w:r w:rsidR="005001A4">
        <w:rPr>
          <w:color w:val="FF0000"/>
        </w:rPr>
        <w:t>medicine</w:t>
      </w:r>
      <w:r w:rsidR="00985CC3">
        <w:rPr>
          <w:color w:val="FF0000"/>
        </w:rPr>
        <w:t xml:space="preserve"> for both germline and acquired disorders</w:t>
      </w:r>
      <w:ins w:id="15" w:author="alexishawn@live.com" w:date="2014-09-24T22:11:00Z">
        <w:r w:rsidR="00692495">
          <w:rPr>
            <w:color w:val="FF0000"/>
          </w:rPr>
          <w:t xml:space="preserve"> but excluding </w:t>
        </w:r>
      </w:ins>
      <w:ins w:id="16" w:author="alexishawn@live.com" w:date="2014-09-24T22:12:00Z">
        <w:r w:rsidR="00692495">
          <w:rPr>
            <w:color w:val="FF0000"/>
          </w:rPr>
          <w:t xml:space="preserve">medical </w:t>
        </w:r>
      </w:ins>
      <w:ins w:id="17" w:author="alexishawn@live.com" w:date="2014-09-24T22:13:00Z">
        <w:r w:rsidR="00692495">
          <w:rPr>
            <w:color w:val="FF0000"/>
          </w:rPr>
          <w:t xml:space="preserve">(direct patient) </w:t>
        </w:r>
      </w:ins>
      <w:ins w:id="18" w:author="alexishawn@live.com" w:date="2014-09-24T22:12:00Z">
        <w:r w:rsidR="00692495">
          <w:rPr>
            <w:color w:val="FF0000"/>
          </w:rPr>
          <w:t>consulting for genetics</w:t>
        </w:r>
      </w:ins>
      <w:r w:rsidRPr="003B1E93">
        <w:rPr>
          <w:color w:val="FF0000"/>
        </w:rPr>
        <w:t>.</w:t>
      </w:r>
      <w:del w:id="19" w:author="alexishawn@live.com" w:date="2014-09-24T22:11:00Z">
        <w:r w:rsidRPr="003B1E93" w:rsidDel="00692495">
          <w:rPr>
            <w:color w:val="FF0000"/>
          </w:rPr>
          <w:delText>]</w:delText>
        </w:r>
      </w:del>
    </w:p>
    <w:p w14:paraId="300B1C2D" w14:textId="77777777" w:rsidR="006833E8" w:rsidRDefault="006833E8" w:rsidP="005001A4">
      <w:pPr>
        <w:pStyle w:val="Heading2"/>
        <w:ind w:left="0" w:firstLine="0"/>
      </w:pPr>
      <w:bookmarkStart w:id="20" w:name="_Toc398623540"/>
      <w:r>
        <w:t>Scope</w:t>
      </w:r>
      <w:bookmarkEnd w:id="20"/>
    </w:p>
    <w:p w14:paraId="3544BB59" w14:textId="77777777" w:rsidR="002661D8" w:rsidRPr="00FF5586" w:rsidRDefault="002661D8" w:rsidP="00692495">
      <w:pPr>
        <w:pStyle w:val="DraftNote"/>
        <w:numPr>
          <w:ilvl w:val="0"/>
          <w:numId w:val="0"/>
        </w:numPr>
        <w:rPr>
          <w:lang w:val="en-GB"/>
        </w:rPr>
      </w:pPr>
      <w:r w:rsidRPr="006352FC">
        <w:rPr>
          <w:lang w:val="en-GB"/>
        </w:rPr>
        <w:t xml:space="preserve">The </w:t>
      </w:r>
      <w:r w:rsidR="005001A4">
        <w:rPr>
          <w:lang w:val="en-GB"/>
        </w:rPr>
        <w:t xml:space="preserve">IPaLM </w:t>
      </w:r>
      <w:r w:rsidRPr="006352FC">
        <w:rPr>
          <w:lang w:val="en-GB"/>
        </w:rPr>
        <w:t xml:space="preserve">SIG supports the strategic goals of the IHTSDO by contributing to elements of the IHTSDO work plan that relate to </w:t>
      </w:r>
      <w:r w:rsidR="00985CC3">
        <w:t>pathology and laboratory medicine including molecular and genomic laboratory medicine for both germline and acquired disorders</w:t>
      </w:r>
      <w:r w:rsidR="00985CC3" w:rsidRPr="006352FC">
        <w:rPr>
          <w:lang w:val="en-GB"/>
        </w:rPr>
        <w:t xml:space="preserve"> </w:t>
      </w:r>
      <w:ins w:id="21" w:author="alexishawn@live.com" w:date="2014-09-24T22:13:00Z">
        <w:r w:rsidR="00692495">
          <w:t>but excluding medical (direct patient) consulting for genetics</w:t>
        </w:r>
      </w:ins>
      <w:r w:rsidRPr="006352FC">
        <w:rPr>
          <w:lang w:val="en-GB"/>
        </w:rPr>
        <w:t>. This includes identifying and addressing the needs of the diverse groups involved in development, implementation, deployment and clinical use of SNOMED CT.</w:t>
      </w:r>
    </w:p>
    <w:p w14:paraId="28D4065F" w14:textId="77777777" w:rsidR="00123020" w:rsidRDefault="00123020" w:rsidP="005001A4">
      <w:pPr>
        <w:pStyle w:val="Heading2"/>
        <w:ind w:left="0" w:firstLine="0"/>
      </w:pPr>
      <w:bookmarkStart w:id="22" w:name="_Toc398623541"/>
      <w:r>
        <w:t>Audience</w:t>
      </w:r>
      <w:bookmarkEnd w:id="22"/>
    </w:p>
    <w:p w14:paraId="69053776" w14:textId="77777777" w:rsidR="002661D8" w:rsidRPr="002661D8" w:rsidRDefault="005001A4" w:rsidP="00692495">
      <w:r>
        <w:t>The intended audience of this document is IHTSDO staff and leadership as well as both contractual and voluntary IHTSDO collaborators, contributors, participants and the general public.</w:t>
      </w:r>
    </w:p>
    <w:p w14:paraId="082D989D" w14:textId="77777777" w:rsidR="002661D8" w:rsidRPr="002661D8" w:rsidRDefault="002661D8" w:rsidP="002661D8">
      <w:pPr>
        <w:pStyle w:val="Heading1"/>
      </w:pPr>
      <w:bookmarkStart w:id="23" w:name="_Toc398623542"/>
      <w:r w:rsidRPr="002661D8">
        <w:t>Objectives</w:t>
      </w:r>
      <w:bookmarkEnd w:id="23"/>
    </w:p>
    <w:p w14:paraId="58448458" w14:textId="77777777" w:rsidR="002661D8" w:rsidRPr="00692495" w:rsidRDefault="002661D8" w:rsidP="00985CC3">
      <w:pPr>
        <w:pStyle w:val="ParaNum"/>
        <w:rPr>
          <w:rFonts w:ascii="Arial" w:hAnsi="Arial"/>
          <w:color w:val="FF0000"/>
          <w:sz w:val="22"/>
        </w:rPr>
      </w:pPr>
      <w:r w:rsidRPr="00692495">
        <w:rPr>
          <w:rFonts w:ascii="Arial" w:hAnsi="Arial"/>
          <w:color w:val="FF0000"/>
          <w:sz w:val="22"/>
        </w:rPr>
        <w:t xml:space="preserve">Advise and assist the Implementation &amp; Innovation Committee (and where appropriate other Standing Committees) </w:t>
      </w:r>
      <w:r w:rsidR="005001A4" w:rsidRPr="00692495">
        <w:rPr>
          <w:rFonts w:ascii="Arial" w:hAnsi="Arial"/>
          <w:color w:val="FF0000"/>
          <w:sz w:val="22"/>
        </w:rPr>
        <w:t xml:space="preserve"> of the IHTSDO </w:t>
      </w:r>
      <w:r w:rsidRPr="00692495">
        <w:rPr>
          <w:rFonts w:ascii="Arial" w:hAnsi="Arial"/>
          <w:color w:val="FF0000"/>
          <w:sz w:val="22"/>
        </w:rPr>
        <w:t xml:space="preserve">in relation to issues and activities related to </w:t>
      </w:r>
      <w:r w:rsidR="00985CC3" w:rsidRPr="00692495">
        <w:rPr>
          <w:rFonts w:ascii="Arial" w:hAnsi="Arial"/>
          <w:color w:val="FF0000"/>
          <w:sz w:val="22"/>
        </w:rPr>
        <w:t xml:space="preserve"> pathology and laboratory medicine including molecular and genomic laboratory medicine for both germline and acquired disorders</w:t>
      </w:r>
      <w:ins w:id="24" w:author="alexishawn@live.com" w:date="2014-09-24T22:14:00Z">
        <w:r w:rsidR="00692495">
          <w:rPr>
            <w:rFonts w:ascii="Arial" w:hAnsi="Arial"/>
            <w:color w:val="FF0000"/>
            <w:sz w:val="22"/>
          </w:rPr>
          <w:t xml:space="preserve"> </w:t>
        </w:r>
        <w:r w:rsidR="00692495">
          <w:rPr>
            <w:color w:val="FF0000"/>
          </w:rPr>
          <w:t>but excluding medical (direct patient) consulting for genetics</w:t>
        </w:r>
      </w:ins>
      <w:r w:rsidRPr="00692495">
        <w:rPr>
          <w:rFonts w:ascii="Arial" w:hAnsi="Arial"/>
          <w:color w:val="FF0000"/>
          <w:sz w:val="22"/>
        </w:rPr>
        <w:t xml:space="preserve">. </w:t>
      </w:r>
    </w:p>
    <w:p w14:paraId="5795FE7B" w14:textId="77777777" w:rsidR="002661D8" w:rsidRPr="00692495" w:rsidRDefault="002661D8" w:rsidP="00985CC3">
      <w:pPr>
        <w:pStyle w:val="ParaNum"/>
        <w:rPr>
          <w:rFonts w:ascii="Arial" w:hAnsi="Arial"/>
          <w:color w:val="FF0000"/>
          <w:sz w:val="22"/>
        </w:rPr>
      </w:pPr>
      <w:r w:rsidRPr="00692495">
        <w:rPr>
          <w:rFonts w:ascii="Arial" w:hAnsi="Arial"/>
          <w:color w:val="FF0000"/>
          <w:sz w:val="22"/>
        </w:rPr>
        <w:t>Support the work of IHTSDO Mem</w:t>
      </w:r>
      <w:bookmarkStart w:id="25" w:name="_GoBack"/>
      <w:bookmarkEnd w:id="25"/>
      <w:r w:rsidRPr="00692495">
        <w:rPr>
          <w:rFonts w:ascii="Arial" w:hAnsi="Arial"/>
          <w:color w:val="FF0000"/>
          <w:sz w:val="22"/>
        </w:rPr>
        <w:t>bers and Affiliates by facilitating collaborative work to develop sharable materials thereby minimizing duplication of effort.</w:t>
      </w:r>
    </w:p>
    <w:p w14:paraId="30509EB5" w14:textId="77777777" w:rsidR="002661D8" w:rsidRPr="00692495" w:rsidRDefault="002661D8" w:rsidP="00985CC3">
      <w:pPr>
        <w:pStyle w:val="ParaNum"/>
        <w:rPr>
          <w:rFonts w:ascii="Arial" w:hAnsi="Arial"/>
          <w:color w:val="FF0000"/>
          <w:sz w:val="22"/>
        </w:rPr>
      </w:pPr>
      <w:r w:rsidRPr="00692495">
        <w:rPr>
          <w:rFonts w:ascii="Arial" w:hAnsi="Arial"/>
          <w:color w:val="FF0000"/>
          <w:sz w:val="22"/>
        </w:rPr>
        <w:t>Contribute to other aspects of the IHTSDO mission and work plan as appropriate</w:t>
      </w:r>
      <w:ins w:id="26" w:author="alexishawn@live.com" w:date="2014-09-24T22:15:00Z">
        <w:r w:rsidR="00692495">
          <w:rPr>
            <w:rFonts w:ascii="Arial" w:hAnsi="Arial"/>
            <w:color w:val="FF0000"/>
            <w:sz w:val="22"/>
          </w:rPr>
          <w:t>, including cooperation with other IHTSDO Working Groups, and</w:t>
        </w:r>
      </w:ins>
      <w:r w:rsidRPr="00692495">
        <w:rPr>
          <w:rFonts w:ascii="Arial" w:hAnsi="Arial"/>
          <w:color w:val="FF0000"/>
          <w:sz w:val="22"/>
        </w:rPr>
        <w:t xml:space="preserve"> taking into account the skills and knowledge of SIG members. </w:t>
      </w:r>
    </w:p>
    <w:p w14:paraId="1FE5606B" w14:textId="77777777" w:rsidR="00692495" w:rsidRDefault="00692495" w:rsidP="00985CC3">
      <w:pPr>
        <w:pStyle w:val="ParaNum"/>
        <w:rPr>
          <w:ins w:id="27" w:author="alexishawn@live.com" w:date="2014-09-24T22:16:00Z"/>
          <w:rFonts w:ascii="Arial" w:hAnsi="Arial"/>
          <w:color w:val="FF0000"/>
          <w:sz w:val="22"/>
        </w:rPr>
      </w:pPr>
      <w:ins w:id="28" w:author="alexishawn@live.com" w:date="2014-09-24T22:16:00Z">
        <w:r>
          <w:rPr>
            <w:rFonts w:ascii="Arial" w:hAnsi="Arial"/>
            <w:color w:val="FF0000"/>
            <w:sz w:val="22"/>
          </w:rPr>
          <w:t>Advise and assist the IHTSDO on LOINC</w:t>
        </w:r>
      </w:ins>
      <w:ins w:id="29" w:author="alexishawn@live.com" w:date="2014-09-24T22:17:00Z">
        <w:r>
          <w:rPr>
            <w:rFonts w:ascii="Arial" w:hAnsi="Arial"/>
            <w:color w:val="FF0000"/>
            <w:sz w:val="22"/>
          </w:rPr>
          <w:t>.</w:t>
        </w:r>
      </w:ins>
    </w:p>
    <w:p w14:paraId="3DB0BA78" w14:textId="77777777" w:rsidR="002661D8" w:rsidRPr="00692495" w:rsidRDefault="002661D8" w:rsidP="00985CC3">
      <w:pPr>
        <w:pStyle w:val="ParaNum"/>
        <w:rPr>
          <w:rFonts w:ascii="Arial" w:hAnsi="Arial"/>
          <w:color w:val="FF0000"/>
          <w:sz w:val="22"/>
        </w:rPr>
      </w:pPr>
      <w:r w:rsidRPr="00692495">
        <w:rPr>
          <w:rFonts w:ascii="Arial" w:hAnsi="Arial"/>
          <w:color w:val="FF0000"/>
          <w:sz w:val="22"/>
        </w:rPr>
        <w:t xml:space="preserve">The </w:t>
      </w:r>
      <w:r w:rsidR="00985CC3">
        <w:rPr>
          <w:rFonts w:ascii="Arial" w:hAnsi="Arial"/>
          <w:color w:val="FF0000"/>
          <w:sz w:val="22"/>
        </w:rPr>
        <w:t xml:space="preserve">IPaLM SIG </w:t>
      </w:r>
      <w:r w:rsidRPr="00692495">
        <w:rPr>
          <w:rFonts w:ascii="Arial" w:hAnsi="Arial"/>
          <w:color w:val="FF0000"/>
          <w:sz w:val="22"/>
        </w:rPr>
        <w:t>may also propose and advise on content development items for future inclusion in IHTSDO work plans.</w:t>
      </w:r>
    </w:p>
    <w:p w14:paraId="3FEE6004" w14:textId="77777777" w:rsidR="002661D8" w:rsidRPr="002661D8" w:rsidRDefault="002661D8" w:rsidP="002661D8">
      <w:pPr>
        <w:pStyle w:val="Heading1"/>
      </w:pPr>
      <w:bookmarkStart w:id="30" w:name="_Toc398623543"/>
      <w:r w:rsidRPr="002661D8">
        <w:t>Principles underpinning SIG work</w:t>
      </w:r>
      <w:bookmarkEnd w:id="30"/>
    </w:p>
    <w:p w14:paraId="36E64BCD" w14:textId="77777777" w:rsidR="002661D8" w:rsidRPr="002661D8" w:rsidRDefault="002661D8" w:rsidP="002661D8">
      <w:pPr>
        <w:pStyle w:val="ParaNum"/>
        <w:rPr>
          <w:rFonts w:ascii="Arial" w:hAnsi="Arial"/>
          <w:sz w:val="22"/>
        </w:rPr>
      </w:pPr>
      <w:r w:rsidRPr="002661D8">
        <w:rPr>
          <w:rFonts w:ascii="Arial" w:hAnsi="Arial"/>
          <w:sz w:val="22"/>
        </w:rPr>
        <w:t xml:space="preserve">The SIG does not represent the IHTSDO and in any communications with external organizations the SIG Chair and members shall make clear when reporting views </w:t>
      </w:r>
      <w:r w:rsidRPr="002661D8">
        <w:rPr>
          <w:rFonts w:ascii="Arial" w:hAnsi="Arial"/>
          <w:sz w:val="22"/>
        </w:rPr>
        <w:lastRenderedPageBreak/>
        <w:t>expressed in the SIG that these do not represent the views or policy of the IHTSDO.</w:t>
      </w:r>
      <w:r w:rsidRPr="002661D8">
        <w:rPr>
          <w:rFonts w:ascii="Arial" w:hAnsi="Arial"/>
          <w:sz w:val="22"/>
        </w:rPr>
        <w:br/>
      </w:r>
    </w:p>
    <w:p w14:paraId="3BF6C2DA" w14:textId="77777777"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14:paraId="049DF4B3" w14:textId="77777777" w:rsidR="002661D8" w:rsidRPr="002661D8" w:rsidRDefault="002661D8" w:rsidP="002661D8">
      <w:r>
        <w:t>In accordance with the A</w:t>
      </w:r>
      <w:r w:rsidRPr="0054505C">
        <w:t>rticles and ways of working of the IHTSDO, t</w:t>
      </w:r>
      <w:r>
        <w:t xml:space="preserve">he activities of the </w:t>
      </w:r>
      <w:r w:rsidR="00985CC3">
        <w:rPr>
          <w:color w:val="FF0000"/>
        </w:rPr>
        <w:t>IPaLM</w:t>
      </w:r>
      <w:r>
        <w:t xml:space="preserve"> SIG</w:t>
      </w:r>
      <w:r w:rsidRPr="0054505C">
        <w:t xml:space="preserve"> shall be open, fair and transparent.</w:t>
      </w:r>
    </w:p>
    <w:p w14:paraId="3AC11FCA" w14:textId="77777777" w:rsidR="002661D8" w:rsidRPr="002661D8" w:rsidRDefault="002661D8" w:rsidP="002661D8">
      <w:pPr>
        <w:pStyle w:val="Heading1"/>
      </w:pPr>
      <w:bookmarkStart w:id="31" w:name="_Toc398623544"/>
      <w:r w:rsidRPr="002661D8">
        <w:t>Participation</w:t>
      </w:r>
      <w:bookmarkEnd w:id="31"/>
    </w:p>
    <w:p w14:paraId="1DED5B08" w14:textId="77777777" w:rsidR="002661D8" w:rsidRPr="002661D8" w:rsidRDefault="002661D8" w:rsidP="002661D8">
      <w:pPr>
        <w:numPr>
          <w:ilvl w:val="0"/>
          <w:numId w:val="10"/>
        </w:numPr>
        <w:spacing w:after="0" w:line="240" w:lineRule="auto"/>
        <w:rPr>
          <w:rFonts w:cs="Arial"/>
          <w:szCs w:val="22"/>
        </w:rPr>
      </w:pPr>
      <w:commentRangeStart w:id="32"/>
      <w:r w:rsidRPr="002661D8">
        <w:rPr>
          <w:rFonts w:cs="Arial"/>
          <w:szCs w:val="22"/>
        </w:rPr>
        <w:t>Participation is welcomed from anyone with an interest in the domain, within the conditi</w:t>
      </w:r>
      <w:r w:rsidR="00AC1C8F">
        <w:rPr>
          <w:rFonts w:cs="Arial"/>
          <w:szCs w:val="22"/>
        </w:rPr>
        <w:t xml:space="preserve">ons of the IHTSDO participation </w:t>
      </w:r>
      <w:r w:rsidRPr="002661D8">
        <w:rPr>
          <w:rFonts w:cs="Arial"/>
          <w:szCs w:val="22"/>
        </w:rPr>
        <w:t>agreement.</w:t>
      </w:r>
      <w:r w:rsidR="00AC1C8F">
        <w:rPr>
          <w:rFonts w:cs="Arial"/>
          <w:szCs w:val="22"/>
        </w:rPr>
        <w:t xml:space="preserve"> </w:t>
      </w:r>
      <w:r w:rsidRPr="002661D8">
        <w:rPr>
          <w:rFonts w:cs="Arial"/>
          <w:szCs w:val="22"/>
        </w:rPr>
        <w:t>(</w:t>
      </w:r>
      <w:hyperlink r:id="rId15" w:history="1">
        <w:r w:rsidRPr="002661D8">
          <w:rPr>
            <w:rStyle w:val="Hyperlink"/>
            <w:rFonts w:cs="Arial"/>
            <w:szCs w:val="22"/>
          </w:rPr>
          <w:t>http://www.ihtsdo.org/fileadmin/user_upload/Docs_01/About_IHTSDO/Publications/Contributors_Agreement.pdf</w:t>
        </w:r>
      </w:hyperlink>
      <w:r w:rsidRPr="002661D8">
        <w:rPr>
          <w:rFonts w:cs="Arial"/>
          <w:szCs w:val="22"/>
        </w:rPr>
        <w:t xml:space="preserve">) </w:t>
      </w:r>
      <w:r w:rsidRPr="002661D8">
        <w:rPr>
          <w:rFonts w:cs="Arial"/>
          <w:szCs w:val="22"/>
        </w:rPr>
        <w:br/>
      </w:r>
    </w:p>
    <w:p w14:paraId="35CA02CC" w14:textId="77777777" w:rsidR="002661D8" w:rsidRPr="00AC1C8F" w:rsidRDefault="002661D8" w:rsidP="002661D8">
      <w:pPr>
        <w:pStyle w:val="ListParagraph"/>
        <w:numPr>
          <w:ilvl w:val="0"/>
          <w:numId w:val="10"/>
        </w:numPr>
        <w:spacing w:before="80" w:after="80" w:line="240" w:lineRule="auto"/>
        <w:contextualSpacing w:val="0"/>
        <w:rPr>
          <w:rFonts w:ascii="Times New Roman" w:hAnsi="Times New Roman"/>
          <w:szCs w:val="22"/>
        </w:rPr>
      </w:pPr>
      <w:r w:rsidRPr="002661D8">
        <w:rPr>
          <w:szCs w:val="22"/>
        </w:rPr>
        <w:t xml:space="preserve">Participation in the work of the SIG is </w:t>
      </w:r>
      <w:r w:rsidRPr="002661D8">
        <w:rPr>
          <w:rFonts w:cs="Arial"/>
          <w:szCs w:val="22"/>
        </w:rPr>
        <w:t>subject to acceptance of the conditions of the IHTSDO participation agreement</w:t>
      </w:r>
      <w:r w:rsidRPr="002661D8">
        <w:rPr>
          <w:szCs w:val="22"/>
        </w:rPr>
        <w:t xml:space="preserve"> </w:t>
      </w:r>
      <w:r w:rsidRPr="002661D8">
        <w:rPr>
          <w:szCs w:val="22"/>
          <w:lang w:val="en-GB"/>
        </w:rPr>
        <w:t xml:space="preserve">(see </w:t>
      </w:r>
      <w:hyperlink r:id="rId16" w:history="1">
        <w:r w:rsidRPr="002661D8">
          <w:rPr>
            <w:rStyle w:val="Hyperlink"/>
            <w:szCs w:val="22"/>
          </w:rPr>
          <w:t>www.ihtsdo.org/participation_conditions.pdf</w:t>
        </w:r>
      </w:hyperlink>
      <w:r w:rsidRPr="002661D8">
        <w:rPr>
          <w:szCs w:val="22"/>
          <w:lang w:val="en-GB"/>
        </w:rPr>
        <w:t>).</w:t>
      </w:r>
      <w:r w:rsidRPr="002661D8">
        <w:rPr>
          <w:szCs w:val="22"/>
        </w:rPr>
        <w:t xml:space="preserve">  </w:t>
      </w:r>
      <w:commentRangeEnd w:id="32"/>
      <w:r w:rsidR="006105F9">
        <w:rPr>
          <w:rStyle w:val="CommentReference"/>
        </w:rPr>
        <w:commentReference w:id="32"/>
      </w:r>
    </w:p>
    <w:p w14:paraId="21DA0B20" w14:textId="77777777" w:rsidR="00AC1C8F" w:rsidRDefault="00AC1C8F" w:rsidP="00AC1C8F">
      <w:pPr>
        <w:pStyle w:val="Heading1"/>
      </w:pPr>
      <w:bookmarkStart w:id="33" w:name="_Toc398623545"/>
      <w:r w:rsidRPr="002661D8">
        <w:t>Eligibility</w:t>
      </w:r>
      <w:bookmarkEnd w:id="33"/>
    </w:p>
    <w:p w14:paraId="44E99B3F" w14:textId="77777777"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14:paraId="50F5AACF" w14:textId="77777777"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14:paraId="7BA6A8C1" w14:textId="77777777"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14:paraId="43A4E0FC" w14:textId="77777777"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14:paraId="2757FA8A" w14:textId="77777777" w:rsidR="002661D8" w:rsidRPr="002661D8" w:rsidRDefault="002661D8" w:rsidP="002661D8">
      <w:pPr>
        <w:pStyle w:val="Heading1"/>
      </w:pPr>
      <w:bookmarkStart w:id="34" w:name="_Toc398623546"/>
      <w:r w:rsidRPr="002661D8">
        <w:t>Accountability and Reporting procedures</w:t>
      </w:r>
      <w:bookmarkEnd w:id="34"/>
    </w:p>
    <w:p w14:paraId="7533558C" w14:textId="77777777"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985CC3">
        <w:rPr>
          <w:color w:val="FF0000"/>
        </w:rPr>
        <w:t>IPaLM</w:t>
      </w:r>
      <w:r w:rsidRPr="003B1E93">
        <w:rPr>
          <w:rFonts w:ascii="Arial" w:hAnsi="Arial"/>
          <w:color w:val="FF0000"/>
          <w:sz w:val="22"/>
        </w:rPr>
        <w:t xml:space="preserve"> </w:t>
      </w:r>
      <w:r w:rsidR="00985CC3">
        <w:rPr>
          <w:rFonts w:ascii="Arial" w:hAnsi="Arial"/>
          <w:color w:val="FF0000"/>
          <w:sz w:val="22"/>
        </w:rPr>
        <w:t>SIG</w:t>
      </w:r>
      <w:r w:rsidR="002661D8" w:rsidRPr="003B1E93">
        <w:rPr>
          <w:rFonts w:ascii="Arial" w:hAnsi="Arial"/>
          <w:color w:val="FF0000"/>
          <w:sz w:val="22"/>
        </w:rPr>
        <w:t xml:space="preserve">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14:paraId="4D65DEC2" w14:textId="77777777"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14:paraId="581F9EE7" w14:textId="77777777"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w:t>
      </w:r>
      <w:r w:rsidR="006105F9">
        <w:rPr>
          <w:rFonts w:ascii="Arial" w:hAnsi="Arial"/>
          <w:sz w:val="22"/>
        </w:rPr>
        <w:t>,</w:t>
      </w:r>
      <w:r w:rsidRPr="002661D8">
        <w:rPr>
          <w:rFonts w:ascii="Arial" w:hAnsi="Arial"/>
          <w:sz w:val="22"/>
        </w:rPr>
        <w:t xml:space="preserve"> and the Chair will manage these conflicts. In the case of conflict of interest involving the Chair, the Chair must temporarily pass the role of managing the meeting to the Vice-Chair or another participant with no conflict of interest.</w:t>
      </w:r>
    </w:p>
    <w:p w14:paraId="501FE95F" w14:textId="77777777"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14:paraId="7348B91A" w14:textId="77777777"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14:paraId="47F2013F" w14:textId="77777777"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14:paraId="2A26AFD2" w14:textId="77777777" w:rsidR="002661D8" w:rsidRDefault="002661D8" w:rsidP="002661D8">
      <w:pPr>
        <w:pStyle w:val="Heading1"/>
      </w:pPr>
      <w:bookmarkStart w:id="35" w:name="_Toc398623547"/>
      <w:r w:rsidRPr="002661D8">
        <w:lastRenderedPageBreak/>
        <w:t>Communication</w:t>
      </w:r>
      <w:bookmarkEnd w:id="35"/>
    </w:p>
    <w:p w14:paraId="2933CE47" w14:textId="77777777"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14:paraId="437D3C1B" w14:textId="77777777"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14:paraId="3677A822" w14:textId="77777777"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14:paraId="2779EF67" w14:textId="77777777" w:rsidR="002661D8" w:rsidRPr="002661D8" w:rsidRDefault="002661D8" w:rsidP="002661D8">
      <w:pPr>
        <w:pStyle w:val="ParaNum"/>
        <w:rPr>
          <w:rFonts w:ascii="Arial" w:hAnsi="Arial"/>
          <w:sz w:val="22"/>
        </w:rPr>
      </w:pPr>
      <w:commentRangeStart w:id="36"/>
      <w:r w:rsidRPr="002661D8">
        <w:rPr>
          <w:rFonts w:ascii="Arial" w:hAnsi="Arial"/>
          <w:sz w:val="22"/>
        </w:rPr>
        <w:t>SIG participants must register for access to the IHTSDO collaborative space and join the relevant project.</w:t>
      </w:r>
      <w:commentRangeEnd w:id="36"/>
      <w:r w:rsidR="006105F9">
        <w:rPr>
          <w:rStyle w:val="CommentReference"/>
          <w:rFonts w:ascii="Arial" w:hAnsi="Arial" w:cs="Times New Roman"/>
          <w:color w:val="auto"/>
          <w:lang w:eastAsia="da-DK"/>
        </w:rPr>
        <w:commentReference w:id="36"/>
      </w:r>
    </w:p>
    <w:p w14:paraId="0BE20E19" w14:textId="77777777"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9" w:history="1">
        <w:r w:rsidRPr="002661D8">
          <w:rPr>
            <w:rFonts w:ascii="Arial" w:hAnsi="Arial"/>
            <w:sz w:val="22"/>
          </w:rPr>
          <w:t>IHTSDO collaborative space</w:t>
        </w:r>
      </w:hyperlink>
      <w:r w:rsidRPr="002661D8">
        <w:rPr>
          <w:rFonts w:ascii="Arial" w:hAnsi="Arial"/>
          <w:sz w:val="22"/>
        </w:rPr>
        <w:t xml:space="preserve"> .</w:t>
      </w:r>
    </w:p>
    <w:p w14:paraId="7A439A16" w14:textId="77777777"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14:paraId="0E7B495D" w14:textId="77777777" w:rsidR="002661D8" w:rsidRPr="002661D8" w:rsidRDefault="002661D8" w:rsidP="002661D8">
      <w:pPr>
        <w:pStyle w:val="ParaNum"/>
        <w:rPr>
          <w:rFonts w:ascii="Arial" w:hAnsi="Arial"/>
          <w:sz w:val="22"/>
        </w:rPr>
      </w:pPr>
      <w:r w:rsidRPr="002661D8">
        <w:rPr>
          <w:rFonts w:ascii="Arial" w:hAnsi="Arial"/>
          <w:sz w:val="22"/>
        </w:rPr>
        <w:t xml:space="preserve">Meeting agendas will be posted 7 days ahead of the meeting and </w:t>
      </w:r>
      <w:commentRangeStart w:id="37"/>
      <w:r w:rsidRPr="002661D8">
        <w:rPr>
          <w:rFonts w:ascii="Arial" w:hAnsi="Arial"/>
          <w:sz w:val="22"/>
        </w:rPr>
        <w:t xml:space="preserve">papers </w:t>
      </w:r>
      <w:commentRangeEnd w:id="37"/>
      <w:r w:rsidR="006105F9">
        <w:rPr>
          <w:rStyle w:val="CommentReference"/>
          <w:rFonts w:ascii="Arial" w:hAnsi="Arial" w:cs="Times New Roman"/>
          <w:color w:val="auto"/>
          <w:lang w:eastAsia="da-DK"/>
        </w:rPr>
        <w:commentReference w:id="37"/>
      </w:r>
      <w:r w:rsidRPr="002661D8">
        <w:rPr>
          <w:rFonts w:ascii="Arial" w:hAnsi="Arial"/>
          <w:sz w:val="22"/>
        </w:rPr>
        <w:t>at least 5 days ahead of the meeting.</w:t>
      </w:r>
    </w:p>
    <w:p w14:paraId="2ABA2291" w14:textId="77777777"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14:paraId="41CCEDD7" w14:textId="77777777" w:rsidR="002661D8" w:rsidRPr="002661D8" w:rsidRDefault="002661D8" w:rsidP="002661D8">
      <w:pPr>
        <w:pStyle w:val="ParaNum"/>
        <w:rPr>
          <w:rFonts w:ascii="Arial" w:hAnsi="Arial"/>
          <w:sz w:val="22"/>
        </w:rPr>
      </w:pPr>
      <w:r w:rsidRPr="002661D8">
        <w:rPr>
          <w:rFonts w:ascii="Arial" w:hAnsi="Arial"/>
          <w:sz w:val="22"/>
        </w:rPr>
        <w:t>Notes of discussion</w:t>
      </w:r>
      <w:r w:rsidR="006105F9">
        <w:rPr>
          <w:rFonts w:ascii="Arial" w:hAnsi="Arial"/>
          <w:sz w:val="22"/>
        </w:rPr>
        <w:t xml:space="preserve"> (i.e., minutes)</w:t>
      </w:r>
      <w:r w:rsidRPr="002661D8">
        <w:rPr>
          <w:rFonts w:ascii="Arial" w:hAnsi="Arial"/>
          <w:sz w:val="22"/>
        </w:rPr>
        <w:t xml:space="preserve"> from each SIG meeting will be </w:t>
      </w:r>
      <w:commentRangeStart w:id="38"/>
      <w:r w:rsidRPr="002661D8">
        <w:rPr>
          <w:rFonts w:ascii="Arial" w:hAnsi="Arial"/>
          <w:sz w:val="22"/>
        </w:rPr>
        <w:t>published on the Collaborative Space within seven days of the meeting</w:t>
      </w:r>
      <w:commentRangeEnd w:id="38"/>
      <w:r w:rsidR="006105F9">
        <w:rPr>
          <w:rStyle w:val="CommentReference"/>
          <w:rFonts w:ascii="Arial" w:hAnsi="Arial" w:cs="Times New Roman"/>
          <w:color w:val="auto"/>
          <w:lang w:eastAsia="da-DK"/>
        </w:rPr>
        <w:commentReference w:id="38"/>
      </w:r>
      <w:r w:rsidRPr="002661D8">
        <w:rPr>
          <w:rFonts w:ascii="Arial" w:hAnsi="Arial"/>
          <w:sz w:val="22"/>
        </w:rPr>
        <w:t>. These notes will record the attendees present and any recommendations or actions agreed during the meeting.</w:t>
      </w:r>
    </w:p>
    <w:p w14:paraId="6DCD30C9" w14:textId="77777777" w:rsidR="002661D8" w:rsidRDefault="002661D8" w:rsidP="002661D8">
      <w:pPr>
        <w:pStyle w:val="Heading1"/>
      </w:pPr>
      <w:bookmarkStart w:id="39" w:name="_Toc398623548"/>
      <w:r w:rsidRPr="002661D8">
        <w:t>General points</w:t>
      </w:r>
      <w:bookmarkEnd w:id="39"/>
      <w:r w:rsidRPr="002661D8">
        <w:t xml:space="preserve"> </w:t>
      </w:r>
    </w:p>
    <w:p w14:paraId="73D58D7F" w14:textId="77777777"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14:paraId="62A2325A" w14:textId="77777777"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14:paraId="03729239" w14:textId="77777777"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14:paraId="5D603AEB" w14:textId="77777777"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14:paraId="4FC13BA3" w14:textId="77777777"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14:paraId="4319B621" w14:textId="77777777" w:rsidR="002661D8" w:rsidRDefault="002661D8" w:rsidP="002661D8">
      <w:pPr>
        <w:pStyle w:val="Heading1"/>
      </w:pPr>
      <w:bookmarkStart w:id="40" w:name="_Toc398623549"/>
      <w:r w:rsidRPr="002661D8">
        <w:t xml:space="preserve">Interface with other </w:t>
      </w:r>
      <w:r w:rsidR="003B1E93">
        <w:t>groups</w:t>
      </w:r>
      <w:bookmarkEnd w:id="40"/>
    </w:p>
    <w:p w14:paraId="4C6CE8A1" w14:textId="77777777"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14:paraId="09253DC3" w14:textId="77777777" w:rsidR="002661D8" w:rsidRPr="002661D8" w:rsidRDefault="002661D8" w:rsidP="002661D8">
      <w:pPr>
        <w:pStyle w:val="ParaNum"/>
        <w:rPr>
          <w:rFonts w:ascii="Arial" w:hAnsi="Arial"/>
          <w:sz w:val="22"/>
        </w:rPr>
      </w:pPr>
      <w:r w:rsidRPr="002661D8">
        <w:rPr>
          <w:rFonts w:ascii="Arial" w:hAnsi="Arial"/>
          <w:sz w:val="22"/>
        </w:rPr>
        <w:lastRenderedPageBreak/>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14:paraId="74BF0A13" w14:textId="77777777"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14:paraId="5FF2697F" w14:textId="77777777" w:rsidR="002661D8" w:rsidRPr="002661D8" w:rsidRDefault="002661D8" w:rsidP="002661D8">
      <w:pPr>
        <w:pStyle w:val="ParaNum"/>
        <w:rPr>
          <w:rFonts w:ascii="Arial" w:hAnsi="Arial"/>
          <w:sz w:val="22"/>
        </w:rPr>
      </w:pPr>
      <w:r w:rsidRPr="002661D8">
        <w:rPr>
          <w:rFonts w:ascii="Arial" w:hAnsi="Arial"/>
          <w:sz w:val="22"/>
        </w:rPr>
        <w:t>The Chair will work with chairs of the other SIG</w:t>
      </w:r>
      <w:r w:rsidR="00356754">
        <w:rPr>
          <w:rFonts w:ascii="Arial" w:hAnsi="Arial"/>
          <w:sz w:val="22"/>
        </w:rPr>
        <w:t>s</w:t>
      </w:r>
      <w:r w:rsidRPr="002661D8">
        <w:rPr>
          <w:rFonts w:ascii="Arial" w:hAnsi="Arial"/>
          <w:sz w:val="22"/>
        </w:rPr>
        <w:t xml:space="preserve"> when appropriate to ensure effective joint working. </w:t>
      </w:r>
    </w:p>
    <w:p w14:paraId="71C60ADF" w14:textId="77777777" w:rsidR="002661D8" w:rsidRDefault="002661D8" w:rsidP="002661D8">
      <w:pPr>
        <w:pStyle w:val="Heading1"/>
      </w:pPr>
      <w:bookmarkStart w:id="41" w:name="_Toc398623550"/>
      <w:r w:rsidRPr="002661D8">
        <w:t>Revisions of the Terms of Reference</w:t>
      </w:r>
      <w:bookmarkEnd w:id="41"/>
    </w:p>
    <w:p w14:paraId="559BEFC4" w14:textId="77777777"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14:paraId="5A4A1BA0" w14:textId="77777777" w:rsidR="002661D8" w:rsidRPr="002661D8" w:rsidRDefault="002661D8" w:rsidP="002661D8"/>
    <w:p w14:paraId="6812B8C4" w14:textId="77777777" w:rsidR="002661D8" w:rsidRDefault="002661D8" w:rsidP="002661D8">
      <w:pPr>
        <w:pStyle w:val="Heading1"/>
        <w:numPr>
          <w:ilvl w:val="0"/>
          <w:numId w:val="0"/>
        </w:numPr>
        <w:rPr>
          <w:b/>
        </w:rPr>
      </w:pPr>
    </w:p>
    <w:p w14:paraId="314729C5" w14:textId="77777777" w:rsidR="002661D8" w:rsidRDefault="002661D8" w:rsidP="002661D8">
      <w:pPr>
        <w:pStyle w:val="Heading1"/>
        <w:numPr>
          <w:ilvl w:val="0"/>
          <w:numId w:val="0"/>
        </w:numPr>
        <w:ind w:left="432"/>
        <w:rPr>
          <w:b/>
        </w:rPr>
      </w:pPr>
    </w:p>
    <w:p w14:paraId="121A39FE" w14:textId="77777777" w:rsidR="002661D8" w:rsidRDefault="002661D8" w:rsidP="002661D8">
      <w:pPr>
        <w:pStyle w:val="Heading1"/>
        <w:numPr>
          <w:ilvl w:val="0"/>
          <w:numId w:val="0"/>
        </w:numPr>
        <w:rPr>
          <w:b/>
        </w:rPr>
      </w:pPr>
    </w:p>
    <w:p w14:paraId="132F8D6F" w14:textId="77777777" w:rsidR="002661D8" w:rsidRPr="002661D8" w:rsidRDefault="002661D8" w:rsidP="002661D8"/>
    <w:p w14:paraId="22518BBB" w14:textId="77777777" w:rsidR="002346DF" w:rsidRDefault="002346DF" w:rsidP="00123020">
      <w:pPr>
        <w:pStyle w:val="guidance"/>
      </w:pPr>
    </w:p>
    <w:p w14:paraId="2D6A4573" w14:textId="77777777" w:rsidR="002C7C63" w:rsidRDefault="002C7C63" w:rsidP="00123020">
      <w:pPr>
        <w:pStyle w:val="guidance"/>
      </w:pPr>
      <w:r>
        <w:t>When using this template you must:</w:t>
      </w:r>
    </w:p>
    <w:p w14:paraId="60F70F50" w14:textId="77777777" w:rsidR="002C7C63" w:rsidRDefault="002C7C63" w:rsidP="00123020">
      <w:pPr>
        <w:pStyle w:val="guidance"/>
        <w:numPr>
          <w:ilvl w:val="0"/>
          <w:numId w:val="6"/>
        </w:numPr>
      </w:pPr>
      <w:r>
        <w:t xml:space="preserve">Edit the title on the first page to reflect the name of the document you are creating. This title will then be </w:t>
      </w:r>
      <w:r w:rsidR="002346DF">
        <w:t xml:space="preserve">automatically </w:t>
      </w:r>
      <w:r>
        <w:t>replicated in the Header of every subsequent page.</w:t>
      </w:r>
    </w:p>
    <w:p w14:paraId="0113554B" w14:textId="77777777" w:rsidR="002C7C63" w:rsidRDefault="002C7C63" w:rsidP="00123020">
      <w:pPr>
        <w:pStyle w:val="guidance"/>
        <w:numPr>
          <w:ilvl w:val="0"/>
          <w:numId w:val="6"/>
        </w:numPr>
      </w:pPr>
      <w:r>
        <w:t>Edit the subtitle on the first page to appropriate text, or delete it if not required.</w:t>
      </w:r>
    </w:p>
    <w:p w14:paraId="5DBBE0EE" w14:textId="77777777" w:rsidR="002C7C63" w:rsidRDefault="002C7C63" w:rsidP="00123020">
      <w:pPr>
        <w:pStyle w:val="guidance"/>
        <w:numPr>
          <w:ilvl w:val="0"/>
          <w:numId w:val="6"/>
        </w:numPr>
      </w:pPr>
      <w:r>
        <w:t>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2.00. Subsequent amendments of the document follow the same pattern.</w:t>
      </w:r>
      <w:r w:rsidR="009C78D3">
        <w:t xml:space="preserve"> </w:t>
      </w:r>
      <w:r w:rsidR="009C78D3" w:rsidRPr="0094326A">
        <w:rPr>
          <w:b/>
        </w:rPr>
        <w:t>The version number is</w:t>
      </w:r>
      <w:r w:rsidR="002346DF" w:rsidRPr="0094326A">
        <w:rPr>
          <w:b/>
        </w:rPr>
        <w:t xml:space="preserve"> automatically replicated in the H</w:t>
      </w:r>
      <w:r w:rsidR="009C78D3" w:rsidRPr="0094326A">
        <w:rPr>
          <w:b/>
        </w:rPr>
        <w:t>eader of each page.</w:t>
      </w:r>
    </w:p>
    <w:p w14:paraId="0BB0FDA1" w14:textId="77777777" w:rsidR="002346DF" w:rsidRDefault="002346DF" w:rsidP="00123020">
      <w:pPr>
        <w:pStyle w:val="guidance"/>
        <w:numPr>
          <w:ilvl w:val="0"/>
          <w:numId w:val="6"/>
        </w:numPr>
      </w:pPr>
      <w:r>
        <w: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t>
      </w:r>
    </w:p>
    <w:p w14:paraId="1FFECF66" w14:textId="77777777" w:rsidR="002346DF" w:rsidRDefault="002346DF" w:rsidP="00123020">
      <w:pPr>
        <w:pStyle w:val="guidance"/>
        <w:numPr>
          <w:ilvl w:val="0"/>
          <w:numId w:val="6"/>
        </w:numPr>
      </w:pPr>
      <w:r w:rsidRPr="0094326A">
        <w:rPr>
          <w:b/>
        </w:rPr>
        <w:t xml:space="preserve">Ensure the contents list and any cross references are updated by pressing Ctrl + A (to select all the document text) and then pressing F9 to update all the fields. </w:t>
      </w:r>
      <w:r w:rsidR="0094326A" w:rsidRPr="0094326A">
        <w:rPr>
          <w:b/>
        </w:rPr>
        <w:t xml:space="preserve">The </w:t>
      </w:r>
      <w:r w:rsidR="0094326A" w:rsidRPr="0094326A">
        <w:rPr>
          <w:b/>
        </w:rPr>
        <w:lastRenderedPageBreak/>
        <w:t>footers will not get updated unless you use Print Preview or double click the footer and again press Ctrl + A and F9.</w:t>
      </w:r>
      <w:r w:rsidR="0094326A">
        <w:t xml:space="preserve">  </w:t>
      </w:r>
      <w:r>
        <w:t>Alternatively you can right click on an individual field (such as the contents list) and select “Update Field” to just update that item.</w:t>
      </w:r>
      <w:r w:rsidR="0094326A">
        <w:t xml:space="preserve"> </w:t>
      </w:r>
    </w:p>
    <w:p w14:paraId="0D674197" w14:textId="77777777" w:rsidR="002346DF" w:rsidRDefault="002346DF" w:rsidP="00123020">
      <w:pPr>
        <w:pStyle w:val="guidance"/>
        <w:numPr>
          <w:ilvl w:val="0"/>
          <w:numId w:val="6"/>
        </w:numPr>
      </w:pPr>
      <w:r>
        <w:t xml:space="preserve">Delete all the guidance text included </w:t>
      </w:r>
      <w:r w:rsidR="00123020">
        <w:t xml:space="preserve">in this document. This is formatted with the style “guidance” and is included </w:t>
      </w:r>
      <w:r>
        <w:t>within the &lt; &gt; symbols</w:t>
      </w:r>
      <w:r w:rsidR="00CB7F99">
        <w:t>.</w:t>
      </w:r>
      <w:r w:rsidR="00CB7F99" w:rsidRPr="00CB7F99">
        <w:t xml:space="preserve"> </w:t>
      </w:r>
      <w:r w:rsidR="00CB7F99">
        <w:t>There is a macro called “DeleteGuidance” that will remove all guidance text and this can be run by pressing Alt+g</w:t>
      </w:r>
      <w:r w:rsidR="007A74F6">
        <w:t>, however depending upon your security settings you may have to enable macros for this to be available (when opening this template you may have a Security Warning under the toolbar providing you with the option to enable macros)</w:t>
      </w:r>
      <w:r w:rsidR="00CB7F99">
        <w:t xml:space="preserve">. </w:t>
      </w:r>
      <w:r w:rsidR="00CB7F99">
        <w:rPr>
          <w:b/>
        </w:rPr>
        <w:t>CAUTION</w:t>
      </w:r>
      <w:r w:rsidR="00CB7F99">
        <w:t>: please note that this macro will delete all text that is formatted with the style “guidance” and therefore if you have accidentally used this to format some of the text in your document, then it will be deleted.</w:t>
      </w:r>
    </w:p>
    <w:p w14:paraId="4D4C06E9" w14:textId="77777777" w:rsidR="002346DF" w:rsidRDefault="002346DF" w:rsidP="00123020">
      <w:pPr>
        <w:pStyle w:val="guidance"/>
      </w:pPr>
      <w:r>
        <w:t>&gt;</w:t>
      </w:r>
    </w:p>
    <w:p w14:paraId="78B1F64D" w14:textId="77777777" w:rsidR="00ED44B0" w:rsidRDefault="008150BB" w:rsidP="00CB6458">
      <w:pPr>
        <w:pStyle w:val="Heading1"/>
      </w:pPr>
      <w:bookmarkStart w:id="42" w:name="_Toc398623551"/>
      <w:r>
        <w:t>Glossary of T</w:t>
      </w:r>
      <w:r w:rsidR="00ED44B0">
        <w:t>erms</w:t>
      </w:r>
      <w:bookmarkEnd w:id="42"/>
    </w:p>
    <w:p w14:paraId="5E42EA1F" w14:textId="77777777" w:rsidR="0014066F" w:rsidRDefault="0014066F" w:rsidP="002C7C63">
      <w:r>
        <w:t>The following table contains the definition of any terms used within this document.</w:t>
      </w:r>
    </w:p>
    <w:p w14:paraId="481C94BB" w14:textId="77777777" w:rsidR="002C7C63" w:rsidRPr="00123020" w:rsidRDefault="00B87A15" w:rsidP="00123020">
      <w:pPr>
        <w:pStyle w:val="guidance"/>
      </w:pPr>
      <w:r>
        <w:t>None.</w:t>
      </w:r>
    </w:p>
    <w:tbl>
      <w:tblPr>
        <w:tblStyle w:val="TableGrid"/>
        <w:tblW w:w="0" w:type="auto"/>
        <w:tblInd w:w="108" w:type="dxa"/>
        <w:tblLook w:val="04A0" w:firstRow="1" w:lastRow="0" w:firstColumn="1" w:lastColumn="0" w:noHBand="0" w:noVBand="1"/>
      </w:tblPr>
      <w:tblGrid>
        <w:gridCol w:w="3039"/>
        <w:gridCol w:w="6641"/>
      </w:tblGrid>
      <w:tr w:rsidR="002C7C63" w:rsidRPr="00591DF3" w14:paraId="0420263D" w14:textId="77777777" w:rsidTr="00591DF3">
        <w:trPr>
          <w:cantSplit/>
          <w:tblHeader/>
        </w:trPr>
        <w:tc>
          <w:tcPr>
            <w:tcW w:w="3039" w:type="dxa"/>
            <w:shd w:val="clear" w:color="auto" w:fill="C6D9F1" w:themeFill="text2" w:themeFillTint="33"/>
          </w:tcPr>
          <w:p w14:paraId="0B82B23D" w14:textId="77777777" w:rsidR="002C7C63" w:rsidRPr="00591DF3" w:rsidRDefault="002C7C63" w:rsidP="002C7C63">
            <w:pPr>
              <w:jc w:val="center"/>
              <w:rPr>
                <w:b/>
              </w:rPr>
            </w:pPr>
            <w:r w:rsidRPr="00591DF3">
              <w:rPr>
                <w:b/>
              </w:rPr>
              <w:t>Term</w:t>
            </w:r>
          </w:p>
        </w:tc>
        <w:tc>
          <w:tcPr>
            <w:tcW w:w="6641" w:type="dxa"/>
            <w:shd w:val="clear" w:color="auto" w:fill="C6D9F1" w:themeFill="text2" w:themeFillTint="33"/>
          </w:tcPr>
          <w:p w14:paraId="2FFC7BA5" w14:textId="77777777" w:rsidR="002C7C63" w:rsidRPr="00591DF3" w:rsidRDefault="002C7C63" w:rsidP="002C7C63">
            <w:pPr>
              <w:jc w:val="center"/>
              <w:rPr>
                <w:b/>
              </w:rPr>
            </w:pPr>
            <w:r w:rsidRPr="00591DF3">
              <w:rPr>
                <w:b/>
              </w:rPr>
              <w:t>Definition</w:t>
            </w:r>
          </w:p>
        </w:tc>
      </w:tr>
      <w:tr w:rsidR="002C7C63" w14:paraId="213F6C41" w14:textId="77777777" w:rsidTr="00591DF3">
        <w:trPr>
          <w:cantSplit/>
        </w:trPr>
        <w:tc>
          <w:tcPr>
            <w:tcW w:w="3039" w:type="dxa"/>
          </w:tcPr>
          <w:p w14:paraId="60679599" w14:textId="77777777" w:rsidR="002C7C63" w:rsidRDefault="002C7C63" w:rsidP="002C7C63"/>
        </w:tc>
        <w:tc>
          <w:tcPr>
            <w:tcW w:w="6641" w:type="dxa"/>
          </w:tcPr>
          <w:p w14:paraId="00E30B91" w14:textId="77777777" w:rsidR="002C7C63" w:rsidRDefault="002C7C63" w:rsidP="002C7C63"/>
        </w:tc>
      </w:tr>
      <w:tr w:rsidR="002C7C63" w14:paraId="2EFB4F14" w14:textId="77777777" w:rsidTr="00591DF3">
        <w:trPr>
          <w:cantSplit/>
        </w:trPr>
        <w:tc>
          <w:tcPr>
            <w:tcW w:w="3039" w:type="dxa"/>
          </w:tcPr>
          <w:p w14:paraId="1928C465" w14:textId="77777777" w:rsidR="002C7C63" w:rsidRDefault="002C7C63" w:rsidP="002C7C63"/>
        </w:tc>
        <w:tc>
          <w:tcPr>
            <w:tcW w:w="6641" w:type="dxa"/>
          </w:tcPr>
          <w:p w14:paraId="4C03204F" w14:textId="77777777" w:rsidR="002C7C63" w:rsidRDefault="002C7C63" w:rsidP="002C7C63"/>
        </w:tc>
      </w:tr>
      <w:tr w:rsidR="002C7C63" w14:paraId="3A4C4D79" w14:textId="77777777" w:rsidTr="00591DF3">
        <w:trPr>
          <w:cantSplit/>
        </w:trPr>
        <w:tc>
          <w:tcPr>
            <w:tcW w:w="3039" w:type="dxa"/>
          </w:tcPr>
          <w:p w14:paraId="7A158249" w14:textId="77777777" w:rsidR="002C7C63" w:rsidRDefault="002C7C63" w:rsidP="002C7C63"/>
        </w:tc>
        <w:tc>
          <w:tcPr>
            <w:tcW w:w="6641" w:type="dxa"/>
          </w:tcPr>
          <w:p w14:paraId="26342A6D" w14:textId="77777777" w:rsidR="002C7C63" w:rsidRDefault="002C7C63" w:rsidP="002C7C63"/>
        </w:tc>
      </w:tr>
      <w:tr w:rsidR="002C7C63" w14:paraId="42849176" w14:textId="77777777" w:rsidTr="00591DF3">
        <w:trPr>
          <w:cantSplit/>
        </w:trPr>
        <w:tc>
          <w:tcPr>
            <w:tcW w:w="3039" w:type="dxa"/>
          </w:tcPr>
          <w:p w14:paraId="1C44E570" w14:textId="77777777" w:rsidR="002C7C63" w:rsidRDefault="002C7C63" w:rsidP="002C7C63"/>
        </w:tc>
        <w:tc>
          <w:tcPr>
            <w:tcW w:w="6641" w:type="dxa"/>
          </w:tcPr>
          <w:p w14:paraId="1A22C24C" w14:textId="77777777" w:rsidR="002C7C63" w:rsidRDefault="002C7C63" w:rsidP="002C7C63"/>
        </w:tc>
      </w:tr>
      <w:tr w:rsidR="002C7C63" w14:paraId="61BCD231" w14:textId="77777777" w:rsidTr="00591DF3">
        <w:trPr>
          <w:cantSplit/>
        </w:trPr>
        <w:tc>
          <w:tcPr>
            <w:tcW w:w="3039" w:type="dxa"/>
          </w:tcPr>
          <w:p w14:paraId="72CD2A04" w14:textId="77777777" w:rsidR="002C7C63" w:rsidRDefault="002C7C63" w:rsidP="002C7C63"/>
        </w:tc>
        <w:tc>
          <w:tcPr>
            <w:tcW w:w="6641" w:type="dxa"/>
          </w:tcPr>
          <w:p w14:paraId="43D1C69A" w14:textId="77777777" w:rsidR="002C7C63" w:rsidRDefault="002C7C63" w:rsidP="002C7C63"/>
        </w:tc>
      </w:tr>
    </w:tbl>
    <w:p w14:paraId="23D8903F" w14:textId="77777777" w:rsidR="002C7C63" w:rsidRPr="002C7C63" w:rsidRDefault="002C7C63" w:rsidP="002C7C63"/>
    <w:p w14:paraId="462290AF" w14:textId="77777777" w:rsidR="008E6F54" w:rsidRDefault="002C7C63" w:rsidP="002C7C63">
      <w:pPr>
        <w:pStyle w:val="Appendix1"/>
        <w:numPr>
          <w:ilvl w:val="0"/>
          <w:numId w:val="4"/>
        </w:numPr>
      </w:pPr>
      <w:bookmarkStart w:id="43" w:name="_Toc398623552"/>
      <w:r>
        <w:lastRenderedPageBreak/>
        <w:t>First Appendix</w:t>
      </w:r>
      <w:bookmarkEnd w:id="43"/>
    </w:p>
    <w:p w14:paraId="37157493" w14:textId="77777777" w:rsidR="002C7C63" w:rsidRDefault="002C7C63" w:rsidP="002C7C63">
      <w:pPr>
        <w:pStyle w:val="Appendix2"/>
      </w:pPr>
      <w:bookmarkStart w:id="44" w:name="_Toc398623553"/>
      <w:r>
        <w:t>First sub-heading if required</w:t>
      </w:r>
      <w:bookmarkEnd w:id="44"/>
    </w:p>
    <w:p w14:paraId="4D25ED90" w14:textId="77777777" w:rsidR="002C7C63" w:rsidRPr="002C7C63" w:rsidRDefault="002C7C63" w:rsidP="00123020">
      <w:pPr>
        <w:pStyle w:val="guidance"/>
      </w:pPr>
      <w:r>
        <w:t>&lt;insert content here&gt;</w:t>
      </w:r>
    </w:p>
    <w:sectPr w:rsidR="002C7C63" w:rsidRPr="002C7C63" w:rsidSect="00591DF3">
      <w:headerReference w:type="default" r:id="rId20"/>
      <w:headerReference w:type="first" r:id="rId21"/>
      <w:footerReference w:type="first" r:id="rId22"/>
      <w:pgSz w:w="11906" w:h="16838" w:code="9"/>
      <w:pgMar w:top="1701" w:right="1134" w:bottom="1701" w:left="1134" w:header="454" w:footer="6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Alexis Carter, MD" w:date="2014-09-16T09:29:00Z" w:initials="ABC">
    <w:p w14:paraId="5E00D2C9" w14:textId="77777777" w:rsidR="006105F9" w:rsidRDefault="006105F9">
      <w:pPr>
        <w:pStyle w:val="CommentText"/>
      </w:pPr>
      <w:r>
        <w:rPr>
          <w:rStyle w:val="CommentReference"/>
        </w:rPr>
        <w:annotationRef/>
      </w:r>
      <w:r>
        <w:t>I have reviewed both of these documents, and they appear to be redundant.  Will this be reduced to a single document?  When will the proposed conditions be finalized?</w:t>
      </w:r>
    </w:p>
  </w:comment>
  <w:comment w:id="36" w:author="Alexis Carter, MD" w:date="2014-09-16T09:30:00Z" w:initials="ABC">
    <w:p w14:paraId="60A345B4" w14:textId="77777777" w:rsidR="006105F9" w:rsidRDefault="006105F9">
      <w:pPr>
        <w:pStyle w:val="CommentText"/>
      </w:pPr>
      <w:r>
        <w:rPr>
          <w:rStyle w:val="CommentReference"/>
        </w:rPr>
        <w:annotationRef/>
      </w:r>
      <w:r>
        <w:t>I recommend adding a link to the instructions on how to join a SIG here.</w:t>
      </w:r>
    </w:p>
  </w:comment>
  <w:comment w:id="37" w:author="Alexis Carter, MD" w:date="2014-09-16T09:30:00Z" w:initials="ABC">
    <w:p w14:paraId="72B5FEAD" w14:textId="77777777" w:rsidR="006105F9" w:rsidRDefault="006105F9">
      <w:pPr>
        <w:pStyle w:val="CommentText"/>
      </w:pPr>
      <w:r>
        <w:rPr>
          <w:rStyle w:val="CommentReference"/>
        </w:rPr>
        <w:annotationRef/>
      </w:r>
      <w:r>
        <w:t xml:space="preserve">Meaning?  </w:t>
      </w:r>
    </w:p>
  </w:comment>
  <w:comment w:id="38" w:author="Alexis Carter, MD" w:date="2014-09-16T09:31:00Z" w:initials="ABC">
    <w:p w14:paraId="4AF82F74" w14:textId="77777777" w:rsidR="006105F9" w:rsidRDefault="006105F9">
      <w:pPr>
        <w:pStyle w:val="CommentText"/>
      </w:pPr>
      <w:r>
        <w:rPr>
          <w:rStyle w:val="CommentReference"/>
        </w:rPr>
        <w:annotationRef/>
      </w:r>
      <w:r>
        <w:t>Recommend adding the specific folder that these items should be added to for clarification (or you can add this as a supplement if you expect it to change in future).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00D2C9" w15:done="0"/>
  <w15:commentEx w15:paraId="60A345B4" w15:done="0"/>
  <w15:commentEx w15:paraId="72B5FEAD" w15:done="0"/>
  <w15:commentEx w15:paraId="4AF82F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D0C1B" w14:textId="77777777" w:rsidR="00DC0A87" w:rsidRDefault="00DC0A87">
      <w:r>
        <w:separator/>
      </w:r>
    </w:p>
  </w:endnote>
  <w:endnote w:type="continuationSeparator" w:id="0">
    <w:p w14:paraId="69292BBE" w14:textId="77777777" w:rsidR="00DC0A87" w:rsidRDefault="00DC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23DC" w14:textId="77777777" w:rsidR="00A87D3B" w:rsidRDefault="00DC0A87"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IHTSDO SIG TOR 2014-09-16-DRAFT IPALM v0 01.docx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730179">
      <w:rPr>
        <w:noProof/>
      </w:rPr>
      <w:t>4</w:t>
    </w:r>
    <w:r w:rsidR="000758F5">
      <w:rPr>
        <w:noProof/>
      </w:rPr>
      <w:fldChar w:fldCharType="end"/>
    </w:r>
    <w:r w:rsidR="00A87D3B">
      <w:t xml:space="preserve"> of </w:t>
    </w:r>
    <w:r>
      <w:fldChar w:fldCharType="begin"/>
    </w:r>
    <w:r>
      <w:instrText xml:space="preserve"> NUMPAGES   \* MERGEFORMAT </w:instrText>
    </w:r>
    <w:r>
      <w:fldChar w:fldCharType="separate"/>
    </w:r>
    <w:r w:rsidR="00730179">
      <w:rPr>
        <w:noProof/>
      </w:rPr>
      <w:t>9</w:t>
    </w:r>
    <w:r>
      <w:rPr>
        <w:noProof/>
      </w:rPr>
      <w:fldChar w:fldCharType="end"/>
    </w:r>
  </w:p>
  <w:p w14:paraId="3393A815" w14:textId="77777777"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4DBCB" w14:textId="77777777" w:rsidR="00A87D3B" w:rsidRDefault="00DC0A87"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IHTSDO SIG TOR 2014-09-16-DRAFT IPALM v0 01.docx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730179">
      <w:rPr>
        <w:noProof/>
      </w:rPr>
      <w:t>1</w:t>
    </w:r>
    <w:r w:rsidR="000758F5">
      <w:rPr>
        <w:noProof/>
      </w:rPr>
      <w:fldChar w:fldCharType="end"/>
    </w:r>
    <w:r w:rsidR="00A87D3B">
      <w:t xml:space="preserve"> of </w:t>
    </w:r>
    <w:r>
      <w:fldChar w:fldCharType="begin"/>
    </w:r>
    <w:r>
      <w:instrText xml:space="preserve"> NUMPAGES   \* MERGEFORMAT </w:instrText>
    </w:r>
    <w:r>
      <w:fldChar w:fldCharType="separate"/>
    </w:r>
    <w:r w:rsidR="00730179">
      <w:rPr>
        <w:noProof/>
      </w:rPr>
      <w:t>9</w:t>
    </w:r>
    <w:r>
      <w:rPr>
        <w:noProof/>
      </w:rPr>
      <w:fldChar w:fldCharType="end"/>
    </w:r>
  </w:p>
  <w:p w14:paraId="45F0D6C2" w14:textId="77777777"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27E7B" w14:textId="77777777" w:rsidR="00A87D3B" w:rsidRDefault="00DC0A87"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IHTSDO SIG TOR 2014-09-16-DRAFT IPALM v0 01.docx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730179">
      <w:rPr>
        <w:noProof/>
      </w:rPr>
      <w:t>2</w:t>
    </w:r>
    <w:r w:rsidR="000758F5">
      <w:rPr>
        <w:noProof/>
      </w:rPr>
      <w:fldChar w:fldCharType="end"/>
    </w:r>
    <w:r w:rsidR="00A87D3B">
      <w:t xml:space="preserve"> of </w:t>
    </w:r>
    <w:r>
      <w:fldChar w:fldCharType="begin"/>
    </w:r>
    <w:r>
      <w:instrText xml:space="preserve"> NUMPAGES   \* MERGEFORMAT </w:instrText>
    </w:r>
    <w:r>
      <w:fldChar w:fldCharType="separate"/>
    </w:r>
    <w:r w:rsidR="00730179">
      <w:rPr>
        <w:noProof/>
      </w:rPr>
      <w:t>9</w:t>
    </w:r>
    <w:r>
      <w:rPr>
        <w:noProof/>
      </w:rPr>
      <w:fldChar w:fldCharType="end"/>
    </w:r>
  </w:p>
  <w:p w14:paraId="728B0EE5" w14:textId="77777777"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0A769" w14:textId="77777777" w:rsidR="00A87D3B" w:rsidRDefault="00DC0A87"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IHTSDO SIG TOR 2014-09-16-DRAFT IPALM v0 01.docx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730179">
      <w:rPr>
        <w:noProof/>
      </w:rPr>
      <w:t>3</w:t>
    </w:r>
    <w:r w:rsidR="000758F5">
      <w:rPr>
        <w:noProof/>
      </w:rPr>
      <w:fldChar w:fldCharType="end"/>
    </w:r>
    <w:r w:rsidR="00A87D3B">
      <w:t xml:space="preserve"> of </w:t>
    </w:r>
    <w:r>
      <w:fldChar w:fldCharType="begin"/>
    </w:r>
    <w:r>
      <w:instrText xml:space="preserve"> NUMPAGES   \* MERGEFORMAT </w:instrText>
    </w:r>
    <w:r>
      <w:fldChar w:fldCharType="separate"/>
    </w:r>
    <w:r w:rsidR="00730179">
      <w:rPr>
        <w:noProof/>
      </w:rPr>
      <w:t>9</w:t>
    </w:r>
    <w:r>
      <w:rPr>
        <w:noProof/>
      </w:rPr>
      <w:fldChar w:fldCharType="end"/>
    </w:r>
  </w:p>
  <w:p w14:paraId="1C6314A1" w14:textId="77777777"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8A356" w14:textId="77777777" w:rsidR="00DC0A87" w:rsidRDefault="00DC0A87">
      <w:r>
        <w:separator/>
      </w:r>
    </w:p>
  </w:footnote>
  <w:footnote w:type="continuationSeparator" w:id="0">
    <w:p w14:paraId="077BFE06" w14:textId="77777777" w:rsidR="00DC0A87" w:rsidRDefault="00DC0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14EC2" w14:textId="77777777" w:rsidR="00167C45" w:rsidRDefault="00A87D3B" w:rsidP="00505013">
    <w:pPr>
      <w:pStyle w:val="Header"/>
      <w:spacing w:after="1500"/>
      <w:ind w:right="130"/>
      <w:jc w:val="right"/>
    </w:pPr>
    <w:r>
      <w:rPr>
        <w:noProof/>
        <w:lang w:eastAsia="en-US"/>
      </w:rPr>
      <w:drawing>
        <wp:inline distT="0" distB="0" distL="0" distR="0" wp14:anchorId="2E1CE87C" wp14:editId="260FB5FD">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BAB26" w14:textId="77777777" w:rsidR="00167C45" w:rsidRDefault="00FD1396" w:rsidP="002F73DE">
    <w:pPr>
      <w:pStyle w:val="Header"/>
      <w:tabs>
        <w:tab w:val="clear" w:pos="9638"/>
        <w:tab w:val="right" w:pos="9639"/>
      </w:tabs>
      <w:ind w:right="-1"/>
      <w:jc w:val="right"/>
    </w:pPr>
    <w:r>
      <w:rPr>
        <w:noProof/>
        <w:lang w:eastAsia="en-US"/>
      </w:rPr>
      <w:drawing>
        <wp:inline distT="0" distB="0" distL="0" distR="0" wp14:anchorId="43C575B0" wp14:editId="0940C56C">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14:paraId="48819E0E" w14:textId="77777777"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2337B" w14:textId="77777777" w:rsidR="00167C45" w:rsidRPr="00F9063A" w:rsidRDefault="00A87D3B" w:rsidP="00F9063A">
    <w:pPr>
      <w:pStyle w:val="Header"/>
      <w:ind w:right="130"/>
      <w:jc w:val="right"/>
    </w:pPr>
    <w:r>
      <w:rPr>
        <w:noProof/>
        <w:lang w:eastAsia="en-US"/>
      </w:rPr>
      <w:drawing>
        <wp:inline distT="0" distB="0" distL="0" distR="0" wp14:anchorId="14E2639A" wp14:editId="4C13DA98">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14:paraId="4D729CDC" w14:textId="77777777" w:rsidR="00167C45" w:rsidRDefault="00FD7A59" w:rsidP="003F5F49">
        <w:pPr>
          <w:pStyle w:val="Header"/>
          <w:spacing w:after="0"/>
          <w:ind w:right="130"/>
          <w:jc w:val="center"/>
          <w:rPr>
            <w:noProof/>
          </w:rPr>
        </w:pPr>
        <w:r>
          <w:rPr>
            <w:noProof/>
          </w:rPr>
          <w:t>IHTSDO International Pathology and Laboratory Medicine (IPaLM) Special Interest Group - Terms of Reference</w:t>
        </w:r>
      </w:p>
    </w:sdtContent>
  </w:sdt>
  <w:p w14:paraId="40F88029" w14:textId="77777777"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14:paraId="0A15F39E" w14:textId="77777777" w:rsidR="00A87D3B" w:rsidRDefault="00FD7A59" w:rsidP="003F5F49">
        <w:pPr>
          <w:pStyle w:val="Header"/>
          <w:spacing w:after="0"/>
          <w:ind w:right="130"/>
          <w:jc w:val="center"/>
        </w:pPr>
        <w:r>
          <w:t>IHTSDO International Pathology and Laboratory Medicine (IPaLM) Special Interest Group - Terms of Reference</w:t>
        </w:r>
      </w:p>
    </w:sdtContent>
  </w:sdt>
  <w:p w14:paraId="072FA51B" w14:textId="77777777"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14:paraId="49DDB2D5" w14:textId="77777777"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14:paraId="18DAEB7A" w14:textId="77777777" w:rsidR="00167C45" w:rsidRDefault="00FD7A59" w:rsidP="003F5F49">
        <w:pPr>
          <w:pStyle w:val="Header"/>
          <w:spacing w:after="0"/>
          <w:ind w:right="130"/>
          <w:jc w:val="center"/>
        </w:pPr>
        <w:r>
          <w:t>IHTSDO International Pathology and Laboratory Medicine (IPaLM) Special Interest Group - Terms of Reference</w:t>
        </w:r>
      </w:p>
    </w:sdtContent>
  </w:sdt>
  <w:p w14:paraId="21885BEC" w14:textId="77777777"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ishawn@live.com">
    <w15:presenceInfo w15:providerId="Windows Live" w15:userId="35bae38816d27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FF0364DE-9845-4356-9D9E-B80446F9EB7E}"/>
    <w:docVar w:name="dgnword-eventsink" w:val="632272872"/>
  </w:docVars>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204"/>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56754"/>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1A4"/>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32964"/>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05F9"/>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2495"/>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1D"/>
    <w:rsid w:val="0070747B"/>
    <w:rsid w:val="007119A9"/>
    <w:rsid w:val="00716154"/>
    <w:rsid w:val="00720B8F"/>
    <w:rsid w:val="00721EF9"/>
    <w:rsid w:val="007278A2"/>
    <w:rsid w:val="00727B4A"/>
    <w:rsid w:val="00730179"/>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9A9"/>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BB3"/>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986"/>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CC3"/>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87A15"/>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3482"/>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0A87"/>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D7A59"/>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A528F"/>
  <w15:docId w15:val="{99814C8F-05DE-4D2A-B095-74FA8C790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 w:type="paragraph" w:styleId="Revision">
    <w:name w:val="Revision"/>
    <w:hidden/>
    <w:uiPriority w:val="99"/>
    <w:semiHidden/>
    <w:rsid w:val="00692495"/>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omments" Target="comments.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ihtsdo.org/fileadmin/user_upload/Docs_01/About_IHTSDO/Publications/Contributors_Agreement.pdf"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ihtsdo.org/about-ihtsdo/collaborative-spac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2B3C5E"/>
    <w:rsid w:val="00494080"/>
    <w:rsid w:val="005B22A3"/>
    <w:rsid w:val="008D5D16"/>
    <w:rsid w:val="009D2ABA"/>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IHTSDO_Document_Template.dotm</Template>
  <TotalTime>0</TotalTime>
  <Pages>9</Pages>
  <Words>1973</Words>
  <Characters>11251</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International Pathology and Laboratory Medicine (IPaLM) Special Interest Group - Terms of Reference</vt:lpstr>
      <vt:lpstr>IHTSDO Document</vt:lpstr>
    </vt:vector>
  </TitlesOfParts>
  <Company>Microsoft</Company>
  <LinksUpToDate>false</LinksUpToDate>
  <CharactersWithSpaces>13198</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International Pathology and Laboratory Medicine (IPaLM) Special Interest Group - Terms of Reference</dc:title>
  <dc:creator>MHA</dc:creator>
  <cp:lastModifiedBy>alexishawn@live.com</cp:lastModifiedBy>
  <cp:revision>2</cp:revision>
  <cp:lastPrinted>2014-09-16T13:36:00Z</cp:lastPrinted>
  <dcterms:created xsi:type="dcterms:W3CDTF">2014-09-25T02:22:00Z</dcterms:created>
  <dcterms:modified xsi:type="dcterms:W3CDTF">2014-09-25T02:22:00Z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